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2BA10255"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1B7571">
        <w:rPr>
          <w:rFonts w:cs="Arial"/>
          <w:b/>
          <w:sz w:val="24"/>
          <w:szCs w:val="24"/>
        </w:rPr>
        <w:t>5</w:t>
      </w:r>
      <w:r w:rsidR="002E2AA1">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322BEF" w:rsidRPr="00322BEF">
        <w:rPr>
          <w:rFonts w:cs="Arial"/>
          <w:b/>
          <w:sz w:val="24"/>
          <w:szCs w:val="24"/>
        </w:rPr>
        <w:t>R3-222283</w:t>
      </w:r>
    </w:p>
    <w:p w14:paraId="0AE6BE8B" w14:textId="3EABFA2F"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E00936">
        <w:rPr>
          <w:rFonts w:ascii="Arial" w:eastAsia="MS Mincho" w:hAnsi="Arial" w:cs="Arial"/>
          <w:b/>
          <w:sz w:val="24"/>
          <w:szCs w:val="24"/>
        </w:rPr>
        <w:t>21 Feb</w:t>
      </w:r>
      <w:r w:rsidR="007C76B1" w:rsidRPr="004A0A96">
        <w:rPr>
          <w:rFonts w:ascii="Arial" w:eastAsia="MS Mincho" w:hAnsi="Arial" w:cs="Arial"/>
          <w:b/>
          <w:sz w:val="24"/>
          <w:szCs w:val="24"/>
        </w:rPr>
        <w:t xml:space="preserve"> - </w:t>
      </w:r>
      <w:r w:rsidR="00E00936">
        <w:rPr>
          <w:rFonts w:ascii="Arial" w:eastAsia="MS Mincho" w:hAnsi="Arial" w:cs="Arial"/>
          <w:b/>
          <w:sz w:val="24"/>
          <w:szCs w:val="24"/>
        </w:rPr>
        <w:t>3</w:t>
      </w:r>
      <w:r w:rsidR="007C76B1" w:rsidRPr="004A0A96">
        <w:rPr>
          <w:rFonts w:ascii="Arial" w:eastAsia="MS Mincho" w:hAnsi="Arial" w:cs="Arial"/>
          <w:b/>
          <w:sz w:val="24"/>
          <w:szCs w:val="24"/>
        </w:rPr>
        <w:t xml:space="preserve"> </w:t>
      </w:r>
      <w:r w:rsidR="00E00936">
        <w:rPr>
          <w:rFonts w:ascii="Arial" w:eastAsia="MS Mincho" w:hAnsi="Arial" w:cs="Arial"/>
          <w:b/>
          <w:sz w:val="24"/>
          <w:szCs w:val="24"/>
        </w:rPr>
        <w:t>Mar</w:t>
      </w:r>
      <w:r w:rsidR="003F6245">
        <w:rPr>
          <w:rFonts w:ascii="Arial" w:eastAsia="MS Mincho" w:hAnsi="Arial" w:cs="Arial"/>
          <w:b/>
          <w:sz w:val="24"/>
          <w:szCs w:val="24"/>
        </w:rPr>
        <w:t xml:space="preserve"> </w:t>
      </w:r>
      <w:r w:rsidR="007C76B1" w:rsidRPr="004A0A96">
        <w:rPr>
          <w:rFonts w:ascii="Arial" w:eastAsia="MS Mincho" w:hAnsi="Arial" w:cs="Arial"/>
          <w:b/>
          <w:sz w:val="24"/>
          <w:szCs w:val="24"/>
        </w:rPr>
        <w:t>202</w:t>
      </w:r>
      <w:r w:rsidR="003F6245">
        <w:rPr>
          <w:rFonts w:ascii="Arial" w:eastAsia="MS Mincho" w:hAnsi="Arial" w:cs="Arial"/>
          <w:b/>
          <w:sz w:val="24"/>
          <w:szCs w:val="24"/>
        </w:rPr>
        <w:t>2</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312943C8"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3E2DAEEA"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66B0F" w:rsidRPr="00366B0F">
        <w:rPr>
          <w:rFonts w:ascii="Arial" w:hAnsi="Arial"/>
          <w:sz w:val="24"/>
        </w:rPr>
        <w:t>Support</w:t>
      </w:r>
      <w:r w:rsidR="00165A57">
        <w:rPr>
          <w:rFonts w:ascii="Arial" w:hAnsi="Arial"/>
          <w:sz w:val="24"/>
        </w:rPr>
        <w:t xml:space="preserve"> of</w:t>
      </w:r>
      <w:r w:rsidR="00366B0F" w:rsidRPr="00366B0F">
        <w:rPr>
          <w:rFonts w:ascii="Arial" w:hAnsi="Arial"/>
          <w:sz w:val="24"/>
        </w:rPr>
        <w:t xml:space="preserve"> Service Continuity</w:t>
      </w:r>
    </w:p>
    <w:p w14:paraId="02D6F84F" w14:textId="0EE31042"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165A57">
        <w:rPr>
          <w:rFonts w:ascii="Arial" w:hAnsi="Arial"/>
          <w:sz w:val="24"/>
          <w:lang w:eastAsia="zh-CN"/>
        </w:rPr>
        <w:t>Other</w:t>
      </w:r>
      <w:r>
        <w:rPr>
          <w:rFonts w:ascii="Arial" w:hAnsi="Arial" w:hint="eastAsia"/>
          <w:sz w:val="24"/>
          <w:lang w:eastAsia="zh-CN"/>
        </w:rPr>
        <w:t xml:space="preserve"> &amp; </w:t>
      </w:r>
      <w:r w:rsidR="00406DB6" w:rsidRPr="00406DB6">
        <w:rPr>
          <w:rFonts w:ascii="Arial" w:hAnsi="Arial"/>
          <w:sz w:val="24"/>
          <w:lang w:eastAsia="zh-CN"/>
        </w:rPr>
        <w:t>Agreement</w:t>
      </w:r>
    </w:p>
    <w:p w14:paraId="654F8C45" w14:textId="77777777" w:rsidR="00A91319" w:rsidRPr="00FD47F0" w:rsidRDefault="00A91319" w:rsidP="00A91319">
      <w:pPr>
        <w:pStyle w:val="1"/>
        <w:rPr>
          <w:rFonts w:eastAsia="宋体"/>
          <w:lang w:eastAsia="zh-CN"/>
        </w:rPr>
      </w:pPr>
      <w:r w:rsidRPr="00FD47F0">
        <w:t>Introduction</w:t>
      </w:r>
    </w:p>
    <w:p w14:paraId="63CD5934" w14:textId="3AD06FC3" w:rsidR="00CB6293" w:rsidRPr="002E2AA1" w:rsidRDefault="00CB6293" w:rsidP="008F429C">
      <w:pPr>
        <w:rPr>
          <w:rFonts w:eastAsiaTheme="minorEastAsia"/>
          <w:b/>
          <w:bCs/>
          <w:color w:val="0070C0"/>
          <w:lang w:eastAsia="zh-CN"/>
        </w:rPr>
      </w:pPr>
      <w:r>
        <w:t xml:space="preserve">In </w:t>
      </w:r>
      <w:r w:rsidR="00253B03">
        <w:t>the last m</w:t>
      </w:r>
      <w:r>
        <w:t xml:space="preserve">eeting, </w:t>
      </w:r>
      <w:r w:rsidR="00331810">
        <w:t>RAN3 had below agreements and working assumptions about the support of service continuity.</w:t>
      </w:r>
    </w:p>
    <w:p w14:paraId="2D5321C2" w14:textId="77777777" w:rsidR="00253B03" w:rsidRPr="00C962AC" w:rsidRDefault="00253B03" w:rsidP="00253B03">
      <w:pPr>
        <w:rPr>
          <w:rFonts w:ascii="Calibri" w:hAnsi="Calibri" w:cs="Calibri"/>
          <w:iCs/>
          <w:color w:val="00B050"/>
          <w:sz w:val="16"/>
          <w:szCs w:val="16"/>
        </w:rPr>
      </w:pPr>
      <w:r w:rsidRPr="00C962AC">
        <w:rPr>
          <w:rFonts w:ascii="Calibri" w:hAnsi="Calibri" w:cs="Calibri"/>
          <w:iCs/>
          <w:color w:val="00B050"/>
          <w:sz w:val="16"/>
          <w:szCs w:val="16"/>
        </w:rPr>
        <w:t>Repartitioning solution</w:t>
      </w:r>
    </w:p>
    <w:p w14:paraId="6942D60F" w14:textId="77777777" w:rsidR="00253B03" w:rsidRPr="00C962AC" w:rsidRDefault="00253B03" w:rsidP="00253B03">
      <w:pPr>
        <w:rPr>
          <w:rFonts w:ascii="Calibri" w:hAnsi="Calibri" w:cs="Calibri"/>
          <w:iCs/>
          <w:color w:val="00B050"/>
          <w:sz w:val="16"/>
          <w:szCs w:val="16"/>
        </w:rPr>
      </w:pPr>
      <w:r w:rsidRPr="00C962AC">
        <w:rPr>
          <w:rFonts w:ascii="Calibri" w:hAnsi="Calibri" w:cs="Calibri"/>
          <w:iCs/>
          <w:color w:val="00B050"/>
          <w:sz w:val="16"/>
          <w:szCs w:val="16"/>
        </w:rPr>
        <w:t>The slice RRM policies/restrictions are configured from (SA5) NRM O&amp;M for configuration based and re-partitioning solutions</w:t>
      </w:r>
    </w:p>
    <w:p w14:paraId="441ADB56" w14:textId="77777777" w:rsidR="00253B03" w:rsidRPr="00C962AC" w:rsidRDefault="00253B03" w:rsidP="00253B03">
      <w:pPr>
        <w:rPr>
          <w:rFonts w:ascii="Calibri" w:hAnsi="Calibri" w:cs="Calibri"/>
          <w:iCs/>
          <w:color w:val="00B050"/>
          <w:sz w:val="16"/>
          <w:szCs w:val="16"/>
        </w:rPr>
      </w:pPr>
      <w:r w:rsidRPr="00C962AC">
        <w:rPr>
          <w:rFonts w:ascii="Calibri" w:hAnsi="Calibri" w:cs="Calibri"/>
          <w:iCs/>
          <w:color w:val="00B050"/>
          <w:sz w:val="16"/>
          <w:szCs w:val="16"/>
        </w:rPr>
        <w:t>Current SA5 definition and model (TS 28.541) related to RRM dedicated policy is kept unchanged from RAN3 perspective</w:t>
      </w:r>
    </w:p>
    <w:p w14:paraId="74E98E11" w14:textId="422FDC9E" w:rsidR="00253B03" w:rsidRPr="00C962AC" w:rsidRDefault="00253B03" w:rsidP="00253B03">
      <w:pPr>
        <w:rPr>
          <w:rFonts w:ascii="Calibri" w:hAnsi="Calibri" w:cs="Calibri"/>
          <w:iCs/>
          <w:color w:val="00B050"/>
          <w:sz w:val="16"/>
          <w:szCs w:val="16"/>
        </w:rPr>
      </w:pPr>
      <w:r w:rsidRPr="00C962AC">
        <w:rPr>
          <w:rFonts w:ascii="Calibri" w:hAnsi="Calibri" w:cs="Calibri"/>
          <w:iCs/>
          <w:color w:val="00B050"/>
          <w:sz w:val="16"/>
          <w:szCs w:val="16"/>
        </w:rPr>
        <w:t>Current resource types for RRM policy utilization measurement as defin</w:t>
      </w:r>
      <w:r>
        <w:rPr>
          <w:rFonts w:ascii="Calibri" w:hAnsi="Calibri" w:cs="Calibri"/>
          <w:iCs/>
          <w:color w:val="00B050"/>
          <w:sz w:val="16"/>
          <w:szCs w:val="16"/>
        </w:rPr>
        <w:t>ed in TS 28.541 are sufficient.</w:t>
      </w:r>
    </w:p>
    <w:p w14:paraId="3EFC2AFF" w14:textId="77777777" w:rsidR="00253B03" w:rsidRPr="00C962AC" w:rsidRDefault="00253B03" w:rsidP="00253B03">
      <w:pPr>
        <w:rPr>
          <w:rFonts w:ascii="Calibri" w:hAnsi="Calibri" w:cs="Calibri"/>
          <w:iCs/>
          <w:color w:val="00B050"/>
          <w:sz w:val="16"/>
          <w:szCs w:val="16"/>
        </w:rPr>
      </w:pPr>
      <w:r w:rsidRPr="00C962AC">
        <w:rPr>
          <w:rFonts w:ascii="Calibri" w:hAnsi="Calibri" w:cs="Calibri"/>
          <w:iCs/>
          <w:color w:val="00B050"/>
          <w:sz w:val="16"/>
          <w:szCs w:val="16"/>
        </w:rPr>
        <w:t>Pre-emption</w:t>
      </w:r>
    </w:p>
    <w:p w14:paraId="6B0A462F" w14:textId="77777777" w:rsidR="00253B03" w:rsidRPr="00C962AC" w:rsidRDefault="00253B03" w:rsidP="00253B03">
      <w:pPr>
        <w:rPr>
          <w:rFonts w:ascii="Calibri" w:hAnsi="Calibri" w:cs="Calibri"/>
          <w:iCs/>
          <w:color w:val="00B050"/>
          <w:sz w:val="16"/>
          <w:szCs w:val="16"/>
        </w:rPr>
      </w:pPr>
      <w:r w:rsidRPr="00C962AC">
        <w:rPr>
          <w:rFonts w:ascii="Calibri" w:hAnsi="Calibri" w:cs="Calibri"/>
          <w:iCs/>
          <w:color w:val="00B050"/>
          <w:sz w:val="16"/>
          <w:szCs w:val="16"/>
        </w:rPr>
        <w:t xml:space="preserve">WA: Pre-emption in the shared pool can rely on existing </w:t>
      </w:r>
      <w:proofErr w:type="spellStart"/>
      <w:r w:rsidRPr="00C962AC">
        <w:rPr>
          <w:rFonts w:ascii="Calibri" w:hAnsi="Calibri" w:cs="Calibri"/>
          <w:iCs/>
          <w:color w:val="00B050"/>
          <w:sz w:val="16"/>
          <w:szCs w:val="16"/>
        </w:rPr>
        <w:t>QoS</w:t>
      </w:r>
      <w:proofErr w:type="spellEnd"/>
      <w:r w:rsidRPr="00C962AC">
        <w:rPr>
          <w:rFonts w:ascii="Calibri" w:hAnsi="Calibri" w:cs="Calibri"/>
          <w:iCs/>
          <w:color w:val="00B050"/>
          <w:sz w:val="16"/>
          <w:szCs w:val="16"/>
        </w:rPr>
        <w:t xml:space="preserve"> flow ARP based mechanism. Nothing additional is needed. </w:t>
      </w:r>
    </w:p>
    <w:p w14:paraId="04337935" w14:textId="77777777" w:rsidR="00253B03" w:rsidRDefault="00253B03" w:rsidP="00253B03">
      <w:pPr>
        <w:rPr>
          <w:rFonts w:ascii="Calibri" w:hAnsi="Calibri" w:cs="Calibri"/>
          <w:b/>
          <w:bCs/>
          <w:color w:val="008000"/>
          <w:sz w:val="18"/>
          <w:szCs w:val="18"/>
        </w:rPr>
      </w:pPr>
      <w:r w:rsidRPr="00C962AC">
        <w:rPr>
          <w:rFonts w:ascii="Calibri" w:hAnsi="Calibri" w:cs="Calibri"/>
          <w:iCs/>
          <w:color w:val="00B050"/>
          <w:sz w:val="16"/>
          <w:szCs w:val="16"/>
        </w:rPr>
        <w:t xml:space="preserve">WA: For prioritized pool, RAN assumes that SA5 statement on prioritized resource of the Slice member list prevails over </w:t>
      </w:r>
      <w:proofErr w:type="spellStart"/>
      <w:r w:rsidRPr="00C962AC">
        <w:rPr>
          <w:rFonts w:ascii="Calibri" w:hAnsi="Calibri" w:cs="Calibri"/>
          <w:iCs/>
          <w:color w:val="00B050"/>
          <w:sz w:val="16"/>
          <w:szCs w:val="16"/>
        </w:rPr>
        <w:t>QoS</w:t>
      </w:r>
      <w:proofErr w:type="spellEnd"/>
      <w:r w:rsidRPr="00C962AC">
        <w:rPr>
          <w:rFonts w:ascii="Calibri" w:hAnsi="Calibri" w:cs="Calibri"/>
          <w:iCs/>
          <w:color w:val="00B050"/>
          <w:sz w:val="16"/>
          <w:szCs w:val="16"/>
        </w:rPr>
        <w:t xml:space="preserve"> ARP of </w:t>
      </w:r>
      <w:proofErr w:type="spellStart"/>
      <w:r w:rsidRPr="00C962AC">
        <w:rPr>
          <w:rFonts w:ascii="Calibri" w:hAnsi="Calibri" w:cs="Calibri"/>
          <w:iCs/>
          <w:color w:val="00B050"/>
          <w:sz w:val="16"/>
          <w:szCs w:val="16"/>
        </w:rPr>
        <w:t>non Slice</w:t>
      </w:r>
      <w:proofErr w:type="spellEnd"/>
      <w:r w:rsidRPr="00C962AC">
        <w:rPr>
          <w:rFonts w:ascii="Calibri" w:hAnsi="Calibri" w:cs="Calibri"/>
          <w:iCs/>
          <w:color w:val="00B050"/>
          <w:sz w:val="16"/>
          <w:szCs w:val="16"/>
        </w:rPr>
        <w:t xml:space="preserve"> member list. Nothing additional is needed.</w:t>
      </w:r>
      <w:r>
        <w:rPr>
          <w:rFonts w:ascii="Calibri" w:hAnsi="Calibri" w:cs="Calibri"/>
          <w:b/>
          <w:bCs/>
          <w:color w:val="008000"/>
          <w:sz w:val="18"/>
          <w:szCs w:val="18"/>
        </w:rPr>
        <w:t xml:space="preserve"> </w:t>
      </w:r>
    </w:p>
    <w:p w14:paraId="44B39591" w14:textId="77777777" w:rsidR="00253B03" w:rsidRDefault="00253B03" w:rsidP="00253B03">
      <w:pPr>
        <w:overflowPunct/>
        <w:autoSpaceDE/>
        <w:autoSpaceDN/>
        <w:adjustRightInd/>
        <w:spacing w:after="120"/>
        <w:textAlignment w:val="auto"/>
        <w:rPr>
          <w:rFonts w:ascii="Calibri" w:hAnsi="Calibri" w:cs="Calibri"/>
          <w:i/>
          <w:iCs/>
          <w:color w:val="FF0000"/>
          <w:sz w:val="16"/>
          <w:szCs w:val="16"/>
        </w:rPr>
      </w:pPr>
      <w:r>
        <w:rPr>
          <w:rFonts w:ascii="Calibri" w:hAnsi="Calibri" w:cs="Calibri"/>
          <w:i/>
          <w:iCs/>
          <w:color w:val="FF0000"/>
          <w:sz w:val="16"/>
          <w:szCs w:val="16"/>
        </w:rPr>
        <w:t>Check WAs, to be continued…</w:t>
      </w:r>
    </w:p>
    <w:p w14:paraId="75038DA8" w14:textId="13808679" w:rsidR="002E2AA1" w:rsidRPr="000D5E93" w:rsidRDefault="002E2AA1" w:rsidP="00253B03">
      <w:pPr>
        <w:overflowPunct/>
        <w:autoSpaceDE/>
        <w:autoSpaceDN/>
        <w:adjustRightInd/>
        <w:spacing w:after="120"/>
        <w:textAlignment w:val="auto"/>
        <w:rPr>
          <w:b/>
          <w:bCs/>
          <w:color w:val="0070C0"/>
        </w:rPr>
      </w:pPr>
      <w:r>
        <w:t>In this contribution, we’d like further discuss the open issues above.</w:t>
      </w:r>
    </w:p>
    <w:p w14:paraId="2158863E" w14:textId="3E57C6BA" w:rsidR="00A91319" w:rsidRDefault="005805BF" w:rsidP="00F5252C">
      <w:pPr>
        <w:pStyle w:val="1"/>
        <w:rPr>
          <w:rFonts w:eastAsia="宋体"/>
          <w:lang w:eastAsia="zh-CN"/>
        </w:rPr>
      </w:pPr>
      <w:r>
        <w:rPr>
          <w:rFonts w:eastAsia="宋体"/>
          <w:lang w:eastAsia="zh-CN"/>
        </w:rPr>
        <w:t>Discussion</w:t>
      </w:r>
    </w:p>
    <w:p w14:paraId="486FA888" w14:textId="2F4F6F0A" w:rsidR="00B25A86" w:rsidRPr="00B25A86" w:rsidRDefault="008C603A" w:rsidP="00F52ECB">
      <w:pPr>
        <w:pStyle w:val="2"/>
        <w:tabs>
          <w:tab w:val="clear" w:pos="7060"/>
        </w:tabs>
        <w:spacing w:after="240"/>
        <w:ind w:left="0"/>
      </w:pPr>
      <w:r>
        <w:t xml:space="preserve">Clear up of editor’ notes in stage2 </w:t>
      </w:r>
      <w:bookmarkStart w:id="0" w:name="_GoBack"/>
      <w:bookmarkEnd w:id="0"/>
    </w:p>
    <w:p w14:paraId="48B892B1" w14:textId="728A49B7" w:rsidR="00BB1174" w:rsidRDefault="008C603A" w:rsidP="008C603A">
      <w:pPr>
        <w:spacing w:before="180"/>
        <w:rPr>
          <w:rFonts w:eastAsiaTheme="minorEastAsia"/>
          <w:lang w:eastAsia="zh-CN"/>
        </w:rPr>
      </w:pPr>
      <w:r>
        <w:rPr>
          <w:rFonts w:eastAsiaTheme="minorEastAsia"/>
          <w:lang w:eastAsia="zh-CN"/>
        </w:rPr>
        <w:t>After two meetings’ discussion</w:t>
      </w:r>
      <w:r w:rsidR="00C162C4">
        <w:rPr>
          <w:rFonts w:eastAsiaTheme="minorEastAsia"/>
          <w:lang w:eastAsia="zh-CN"/>
        </w:rPr>
        <w:t>s</w:t>
      </w:r>
      <w:r>
        <w:rPr>
          <w:rFonts w:eastAsiaTheme="minorEastAsia"/>
          <w:lang w:eastAsia="zh-CN"/>
        </w:rPr>
        <w:t xml:space="preserve">, </w:t>
      </w:r>
      <w:r w:rsidR="00C162C4">
        <w:rPr>
          <w:rFonts w:eastAsiaTheme="minorEastAsia"/>
          <w:lang w:eastAsia="zh-CN"/>
        </w:rPr>
        <w:t>there’re two FFS(</w:t>
      </w:r>
      <w:proofErr w:type="spellStart"/>
      <w:r w:rsidR="00C162C4">
        <w:rPr>
          <w:rFonts w:eastAsiaTheme="minorEastAsia"/>
          <w:lang w:eastAsia="zh-CN"/>
        </w:rPr>
        <w:t>es</w:t>
      </w:r>
      <w:proofErr w:type="spellEnd"/>
      <w:r w:rsidR="00C162C4">
        <w:rPr>
          <w:rFonts w:eastAsiaTheme="minorEastAsia"/>
          <w:lang w:eastAsia="zh-CN"/>
        </w:rPr>
        <w:t>) are waiting for SA2 and SA5’s confirmation, which are</w:t>
      </w:r>
    </w:p>
    <w:p w14:paraId="51D05435" w14:textId="77777777" w:rsidR="00C162C4" w:rsidRDefault="00C162C4" w:rsidP="00C162C4">
      <w:pPr>
        <w:pStyle w:val="EditorsNote"/>
        <w:rPr>
          <w:ins w:id="1" w:author="author" w:date="2021-12-28T15:11:00Z"/>
        </w:rPr>
      </w:pPr>
      <w:ins w:id="2" w:author="author" w:date="2021-12-28T15:11:00Z">
        <w:r>
          <w:t>Editor’s Note: whether the “new cell” can be outside the RA of the UE is FFS.</w:t>
        </w:r>
      </w:ins>
    </w:p>
    <w:p w14:paraId="7821993A" w14:textId="77777777" w:rsidR="00C162C4" w:rsidRPr="00FB4047" w:rsidRDefault="00C162C4" w:rsidP="00C162C4">
      <w:pPr>
        <w:ind w:firstLine="284"/>
        <w:rPr>
          <w:ins w:id="3" w:author="author" w:date="2022-02-06T22:43:00Z"/>
          <w:lang w:eastAsia="ja-JP"/>
        </w:rPr>
      </w:pPr>
      <w:ins w:id="4" w:author="author" w:date="2022-02-06T22:43:00Z">
        <w:r w:rsidRPr="00FB4047">
          <w:rPr>
            <w:lang w:eastAsia="ja-JP"/>
          </w:rPr>
          <w:t>Editor’s Note: the above FFS sentence is pending confirmation from SA5</w:t>
        </w:r>
        <w:r w:rsidRPr="00FB4047">
          <w:rPr>
            <w:color w:val="FF0000"/>
            <w:lang w:eastAsia="x-none"/>
          </w:rPr>
          <w:t>.</w:t>
        </w:r>
      </w:ins>
    </w:p>
    <w:p w14:paraId="033D4F45" w14:textId="499AA0A2" w:rsidR="00331810" w:rsidRDefault="00C162C4" w:rsidP="008C603A">
      <w:pPr>
        <w:spacing w:before="180"/>
        <w:rPr>
          <w:rFonts w:eastAsiaTheme="minorEastAsia"/>
          <w:lang w:eastAsia="zh-CN"/>
        </w:rPr>
      </w:pPr>
      <w:r>
        <w:rPr>
          <w:rFonts w:eastAsiaTheme="minorEastAsia"/>
          <w:lang w:eastAsia="zh-CN"/>
        </w:rPr>
        <w:t xml:space="preserve">But there no reply </w:t>
      </w:r>
      <w:r w:rsidR="00E00936">
        <w:rPr>
          <w:rFonts w:eastAsiaTheme="minorEastAsia"/>
          <w:lang w:eastAsia="zh-CN"/>
        </w:rPr>
        <w:t>from SA2 and SA5, since it’s the last R17 meeting, we propose to remove the editor’s note and the uncertain part.</w:t>
      </w:r>
    </w:p>
    <w:p w14:paraId="4C11561F" w14:textId="58A5713F" w:rsidR="00331810" w:rsidRDefault="00331810" w:rsidP="008C603A">
      <w:pPr>
        <w:spacing w:before="180"/>
        <w:rPr>
          <w:rFonts w:eastAsiaTheme="minorEastAsia"/>
          <w:lang w:eastAsia="zh-CN"/>
        </w:rPr>
      </w:pPr>
      <w:r>
        <w:rPr>
          <w:rFonts w:eastAsiaTheme="minorEastAsia"/>
          <w:lang w:eastAsia="zh-CN"/>
        </w:rPr>
        <w:t xml:space="preserve">As for now, we cannot sure whether OAM can dynamically adjust the </w:t>
      </w:r>
      <w:proofErr w:type="spellStart"/>
      <w:r>
        <w:rPr>
          <w:rFonts w:eastAsiaTheme="minorEastAsia"/>
          <w:lang w:eastAsia="zh-CN"/>
        </w:rPr>
        <w:t>RRMPolicy</w:t>
      </w:r>
      <w:proofErr w:type="spellEnd"/>
      <w:r>
        <w:rPr>
          <w:rFonts w:eastAsiaTheme="minorEastAsia"/>
          <w:lang w:eastAsia="zh-CN"/>
        </w:rPr>
        <w:t>,</w:t>
      </w:r>
      <w:r w:rsidR="00102040">
        <w:rPr>
          <w:rFonts w:eastAsiaTheme="minorEastAsia"/>
          <w:lang w:eastAsia="zh-CN"/>
        </w:rPr>
        <w:t xml:space="preserve"> but we’re sure that the OAM can adjust the </w:t>
      </w:r>
      <w:proofErr w:type="spellStart"/>
      <w:r w:rsidR="00102040">
        <w:rPr>
          <w:rFonts w:eastAsiaTheme="minorEastAsia"/>
          <w:lang w:eastAsia="zh-CN"/>
        </w:rPr>
        <w:t>RRMPolicy</w:t>
      </w:r>
      <w:proofErr w:type="spellEnd"/>
      <w:r w:rsidR="00102040">
        <w:rPr>
          <w:rFonts w:eastAsiaTheme="minorEastAsia"/>
          <w:lang w:eastAsia="zh-CN"/>
        </w:rPr>
        <w:t xml:space="preserve"> statically, so</w:t>
      </w:r>
      <w:r>
        <w:rPr>
          <w:rFonts w:eastAsiaTheme="minorEastAsia"/>
          <w:lang w:eastAsia="zh-CN"/>
        </w:rPr>
        <w:t xml:space="preserve"> we propose to revise the related descriptions as below,</w:t>
      </w:r>
    </w:p>
    <w:p w14:paraId="2FA59B84" w14:textId="07BEDF70" w:rsidR="00331810" w:rsidRPr="00331810" w:rsidRDefault="00331810" w:rsidP="00331810">
      <w:pPr>
        <w:rPr>
          <w:lang w:eastAsia="ja-JP"/>
        </w:rPr>
      </w:pPr>
      <w:ins w:id="5" w:author="author" w:date="2022-02-06T22:43:00Z">
        <w:r w:rsidRPr="00FB4047">
          <w:rPr>
            <w:rFonts w:eastAsia="宋体"/>
            <w:lang w:eastAsia="zh-CN"/>
          </w:rPr>
          <w:t>Measurements of RRM policy utilization according to resource types defined in TS 28.451 are reported from RAN nodes to O&amp;M and may lead O&amp;M to update the Slice RRM policies/restrictions configuration</w:t>
        </w:r>
      </w:ins>
      <w:ins w:id="6" w:author="Samsung" w:date="2022-02-11T14:23:00Z">
        <w:r>
          <w:rPr>
            <w:rFonts w:eastAsia="宋体"/>
            <w:lang w:eastAsia="zh-CN"/>
          </w:rPr>
          <w:t xml:space="preserve"> at least </w:t>
        </w:r>
      </w:ins>
      <w:ins w:id="7" w:author="Samsung" w:date="2022-02-11T14:24:00Z">
        <w:r w:rsidRPr="00331810">
          <w:rPr>
            <w:rFonts w:eastAsia="宋体"/>
            <w:lang w:eastAsia="zh-CN"/>
          </w:rPr>
          <w:t>statically</w:t>
        </w:r>
      </w:ins>
      <w:ins w:id="8" w:author="author" w:date="2022-02-06T22:43:00Z">
        <w:del w:id="9" w:author="Samsung" w:date="2022-02-11T14:22:00Z">
          <w:r w:rsidRPr="00FB4047" w:rsidDel="00331810">
            <w:rPr>
              <w:rFonts w:eastAsia="宋体"/>
              <w:lang w:eastAsia="zh-CN"/>
            </w:rPr>
            <w:delText xml:space="preserve"> (FFS)</w:delText>
          </w:r>
        </w:del>
        <w:r w:rsidRPr="00FB4047">
          <w:rPr>
            <w:rFonts w:eastAsia="宋体"/>
            <w:lang w:eastAsia="zh-CN"/>
          </w:rPr>
          <w:t>.</w:t>
        </w:r>
      </w:ins>
    </w:p>
    <w:p w14:paraId="0A5CE16D" w14:textId="4040DAD1" w:rsidR="00E00936" w:rsidRPr="00E00936" w:rsidRDefault="00E00936" w:rsidP="008C603A">
      <w:pPr>
        <w:spacing w:before="180"/>
        <w:rPr>
          <w:rFonts w:eastAsiaTheme="minorEastAsia"/>
          <w:b/>
          <w:lang w:eastAsia="zh-CN"/>
        </w:rPr>
      </w:pPr>
      <w:r w:rsidRPr="00E00936">
        <w:rPr>
          <w:rFonts w:eastAsiaTheme="minorEastAsia"/>
          <w:b/>
          <w:lang w:eastAsia="zh-CN"/>
        </w:rPr>
        <w:t>Proposal 1, RAN3 agree</w:t>
      </w:r>
      <w:r w:rsidR="00331810">
        <w:rPr>
          <w:rFonts w:eastAsiaTheme="minorEastAsia"/>
          <w:b/>
          <w:lang w:eastAsia="zh-CN"/>
        </w:rPr>
        <w:t>s</w:t>
      </w:r>
      <w:r w:rsidRPr="00E00936">
        <w:rPr>
          <w:rFonts w:eastAsiaTheme="minorEastAsia"/>
          <w:b/>
          <w:lang w:eastAsia="zh-CN"/>
        </w:rPr>
        <w:t xml:space="preserve"> to TP for BL CR to TS 38.300 in Annex 1.</w:t>
      </w:r>
    </w:p>
    <w:p w14:paraId="380A04E7" w14:textId="0215B4A6" w:rsidR="00331810" w:rsidRDefault="00331810" w:rsidP="00BB1174">
      <w:pPr>
        <w:pStyle w:val="2"/>
        <w:tabs>
          <w:tab w:val="clear" w:pos="7060"/>
        </w:tabs>
        <w:spacing w:after="240"/>
        <w:ind w:left="0"/>
      </w:pPr>
      <w:r>
        <w:t>Working assumptions</w:t>
      </w:r>
    </w:p>
    <w:p w14:paraId="15BFF3BD" w14:textId="06997726" w:rsidR="00331810" w:rsidRDefault="00331810" w:rsidP="00331810">
      <w:pPr>
        <w:rPr>
          <w:lang w:eastAsia="zh-CN"/>
        </w:rPr>
      </w:pPr>
      <w:r>
        <w:rPr>
          <w:lang w:eastAsia="zh-CN"/>
        </w:rPr>
        <w:t xml:space="preserve">We suggest to turn below WA into agreement </w:t>
      </w:r>
    </w:p>
    <w:p w14:paraId="725CA1F6" w14:textId="77777777" w:rsidR="00331810" w:rsidRPr="00C962AC" w:rsidRDefault="00331810" w:rsidP="00331810">
      <w:pPr>
        <w:rPr>
          <w:rFonts w:ascii="Calibri" w:hAnsi="Calibri" w:cs="Calibri"/>
          <w:iCs/>
          <w:color w:val="00B050"/>
          <w:sz w:val="16"/>
          <w:szCs w:val="16"/>
        </w:rPr>
      </w:pPr>
      <w:r w:rsidRPr="00C962AC">
        <w:rPr>
          <w:rFonts w:ascii="Calibri" w:hAnsi="Calibri" w:cs="Calibri"/>
          <w:iCs/>
          <w:color w:val="00B050"/>
          <w:sz w:val="16"/>
          <w:szCs w:val="16"/>
        </w:rPr>
        <w:t xml:space="preserve">WA: Pre-emption in the shared pool can rely on existing </w:t>
      </w:r>
      <w:proofErr w:type="spellStart"/>
      <w:r w:rsidRPr="00C962AC">
        <w:rPr>
          <w:rFonts w:ascii="Calibri" w:hAnsi="Calibri" w:cs="Calibri"/>
          <w:iCs/>
          <w:color w:val="00B050"/>
          <w:sz w:val="16"/>
          <w:szCs w:val="16"/>
        </w:rPr>
        <w:t>QoS</w:t>
      </w:r>
      <w:proofErr w:type="spellEnd"/>
      <w:r w:rsidRPr="00C962AC">
        <w:rPr>
          <w:rFonts w:ascii="Calibri" w:hAnsi="Calibri" w:cs="Calibri"/>
          <w:iCs/>
          <w:color w:val="00B050"/>
          <w:sz w:val="16"/>
          <w:szCs w:val="16"/>
        </w:rPr>
        <w:t xml:space="preserve"> flow ARP based mechanism. Nothing additional is needed. </w:t>
      </w:r>
    </w:p>
    <w:p w14:paraId="66BE4789" w14:textId="77777777" w:rsidR="00331810" w:rsidRDefault="00331810" w:rsidP="00331810">
      <w:pPr>
        <w:rPr>
          <w:rFonts w:ascii="Calibri" w:hAnsi="Calibri" w:cs="Calibri"/>
          <w:b/>
          <w:bCs/>
          <w:color w:val="008000"/>
          <w:sz w:val="18"/>
          <w:szCs w:val="18"/>
        </w:rPr>
      </w:pPr>
      <w:r w:rsidRPr="00C962AC">
        <w:rPr>
          <w:rFonts w:ascii="Calibri" w:hAnsi="Calibri" w:cs="Calibri"/>
          <w:iCs/>
          <w:color w:val="00B050"/>
          <w:sz w:val="16"/>
          <w:szCs w:val="16"/>
        </w:rPr>
        <w:lastRenderedPageBreak/>
        <w:t xml:space="preserve">WA: For prioritized pool, RAN assumes that SA5 statement on prioritized resource of the Slice member list prevails over </w:t>
      </w:r>
      <w:proofErr w:type="spellStart"/>
      <w:r w:rsidRPr="00C962AC">
        <w:rPr>
          <w:rFonts w:ascii="Calibri" w:hAnsi="Calibri" w:cs="Calibri"/>
          <w:iCs/>
          <w:color w:val="00B050"/>
          <w:sz w:val="16"/>
          <w:szCs w:val="16"/>
        </w:rPr>
        <w:t>QoS</w:t>
      </w:r>
      <w:proofErr w:type="spellEnd"/>
      <w:r w:rsidRPr="00C962AC">
        <w:rPr>
          <w:rFonts w:ascii="Calibri" w:hAnsi="Calibri" w:cs="Calibri"/>
          <w:iCs/>
          <w:color w:val="00B050"/>
          <w:sz w:val="16"/>
          <w:szCs w:val="16"/>
        </w:rPr>
        <w:t xml:space="preserve"> ARP of </w:t>
      </w:r>
      <w:proofErr w:type="spellStart"/>
      <w:r w:rsidRPr="00C962AC">
        <w:rPr>
          <w:rFonts w:ascii="Calibri" w:hAnsi="Calibri" w:cs="Calibri"/>
          <w:iCs/>
          <w:color w:val="00B050"/>
          <w:sz w:val="16"/>
          <w:szCs w:val="16"/>
        </w:rPr>
        <w:t>non Slice</w:t>
      </w:r>
      <w:proofErr w:type="spellEnd"/>
      <w:r w:rsidRPr="00C962AC">
        <w:rPr>
          <w:rFonts w:ascii="Calibri" w:hAnsi="Calibri" w:cs="Calibri"/>
          <w:iCs/>
          <w:color w:val="00B050"/>
          <w:sz w:val="16"/>
          <w:szCs w:val="16"/>
        </w:rPr>
        <w:t xml:space="preserve"> member list. Nothing additional is needed.</w:t>
      </w:r>
      <w:r>
        <w:rPr>
          <w:rFonts w:ascii="Calibri" w:hAnsi="Calibri" w:cs="Calibri"/>
          <w:b/>
          <w:bCs/>
          <w:color w:val="008000"/>
          <w:sz w:val="18"/>
          <w:szCs w:val="18"/>
        </w:rPr>
        <w:t xml:space="preserve"> </w:t>
      </w:r>
    </w:p>
    <w:p w14:paraId="19000216" w14:textId="73F89796" w:rsidR="00331810" w:rsidRPr="00331810" w:rsidRDefault="00331810" w:rsidP="00331810">
      <w:pPr>
        <w:rPr>
          <w:rFonts w:eastAsiaTheme="minorEastAsia"/>
          <w:b/>
          <w:lang w:eastAsia="zh-CN"/>
        </w:rPr>
      </w:pPr>
      <w:r w:rsidRPr="00E00936">
        <w:rPr>
          <w:rFonts w:eastAsiaTheme="minorEastAsia"/>
          <w:b/>
          <w:lang w:eastAsia="zh-CN"/>
        </w:rPr>
        <w:t xml:space="preserve">Proposal </w:t>
      </w:r>
      <w:r>
        <w:rPr>
          <w:rFonts w:eastAsiaTheme="minorEastAsia"/>
          <w:b/>
          <w:lang w:eastAsia="zh-CN"/>
        </w:rPr>
        <w:t>2</w:t>
      </w:r>
      <w:r w:rsidRPr="00E00936">
        <w:rPr>
          <w:rFonts w:eastAsiaTheme="minorEastAsia"/>
          <w:b/>
          <w:lang w:eastAsia="zh-CN"/>
        </w:rPr>
        <w:t>,</w:t>
      </w:r>
      <w:r>
        <w:rPr>
          <w:rFonts w:eastAsiaTheme="minorEastAsia"/>
          <w:b/>
          <w:lang w:eastAsia="zh-CN"/>
        </w:rPr>
        <w:t xml:space="preserve"> RAN3 agrees </w:t>
      </w:r>
      <w:r w:rsidRPr="00331810">
        <w:rPr>
          <w:rFonts w:eastAsiaTheme="minorEastAsia"/>
          <w:b/>
          <w:lang w:eastAsia="zh-CN"/>
        </w:rPr>
        <w:t xml:space="preserve">Pre-emption in the shared pool can rely on existing </w:t>
      </w:r>
      <w:proofErr w:type="spellStart"/>
      <w:r w:rsidRPr="00331810">
        <w:rPr>
          <w:rFonts w:eastAsiaTheme="minorEastAsia"/>
          <w:b/>
          <w:lang w:eastAsia="zh-CN"/>
        </w:rPr>
        <w:t>QoS</w:t>
      </w:r>
      <w:proofErr w:type="spellEnd"/>
      <w:r w:rsidRPr="00331810">
        <w:rPr>
          <w:rFonts w:eastAsiaTheme="minorEastAsia"/>
          <w:b/>
          <w:lang w:eastAsia="zh-CN"/>
        </w:rPr>
        <w:t xml:space="preserve"> flow ARP based mechanism. Nothing additional is needed. </w:t>
      </w:r>
    </w:p>
    <w:p w14:paraId="487CAF44" w14:textId="12141CDF" w:rsidR="00331810" w:rsidRDefault="00331810" w:rsidP="00331810">
      <w:pPr>
        <w:rPr>
          <w:rFonts w:eastAsiaTheme="minorEastAsia"/>
          <w:b/>
          <w:lang w:eastAsia="zh-CN"/>
        </w:rPr>
      </w:pPr>
      <w:r w:rsidRPr="00E00936">
        <w:rPr>
          <w:rFonts w:eastAsiaTheme="minorEastAsia"/>
          <w:b/>
          <w:lang w:eastAsia="zh-CN"/>
        </w:rPr>
        <w:t xml:space="preserve">Proposal </w:t>
      </w:r>
      <w:r>
        <w:rPr>
          <w:rFonts w:eastAsiaTheme="minorEastAsia"/>
          <w:b/>
          <w:lang w:eastAsia="zh-CN"/>
        </w:rPr>
        <w:t>3</w:t>
      </w:r>
      <w:r w:rsidRPr="00E00936">
        <w:rPr>
          <w:rFonts w:eastAsiaTheme="minorEastAsia"/>
          <w:b/>
          <w:lang w:eastAsia="zh-CN"/>
        </w:rPr>
        <w:t>,</w:t>
      </w:r>
      <w:r>
        <w:rPr>
          <w:rFonts w:eastAsiaTheme="minorEastAsia"/>
          <w:b/>
          <w:lang w:eastAsia="zh-CN"/>
        </w:rPr>
        <w:t xml:space="preserve"> </w:t>
      </w:r>
      <w:r w:rsidRPr="00331810">
        <w:rPr>
          <w:rFonts w:eastAsiaTheme="minorEastAsia"/>
          <w:b/>
          <w:lang w:eastAsia="zh-CN"/>
        </w:rPr>
        <w:t xml:space="preserve">For prioritized pool, RAN assumes that SA5 statement on prioritized resource of the Slice member list prevails over </w:t>
      </w:r>
      <w:proofErr w:type="spellStart"/>
      <w:r w:rsidRPr="00331810">
        <w:rPr>
          <w:rFonts w:eastAsiaTheme="minorEastAsia"/>
          <w:b/>
          <w:lang w:eastAsia="zh-CN"/>
        </w:rPr>
        <w:t>QoS</w:t>
      </w:r>
      <w:proofErr w:type="spellEnd"/>
      <w:r w:rsidRPr="00331810">
        <w:rPr>
          <w:rFonts w:eastAsiaTheme="minorEastAsia"/>
          <w:b/>
          <w:lang w:eastAsia="zh-CN"/>
        </w:rPr>
        <w:t xml:space="preserve"> ARP of </w:t>
      </w:r>
      <w:proofErr w:type="spellStart"/>
      <w:r w:rsidRPr="00331810">
        <w:rPr>
          <w:rFonts w:eastAsiaTheme="minorEastAsia"/>
          <w:b/>
          <w:lang w:eastAsia="zh-CN"/>
        </w:rPr>
        <w:t>non Slice</w:t>
      </w:r>
      <w:proofErr w:type="spellEnd"/>
      <w:r w:rsidRPr="00331810">
        <w:rPr>
          <w:rFonts w:eastAsiaTheme="minorEastAsia"/>
          <w:b/>
          <w:lang w:eastAsia="zh-CN"/>
        </w:rPr>
        <w:t xml:space="preserve"> member list. Nothing additional is needed.</w:t>
      </w:r>
    </w:p>
    <w:p w14:paraId="6BD83AE9" w14:textId="408E8ED3" w:rsidR="00615F61" w:rsidRDefault="00165006" w:rsidP="00BB1174">
      <w:pPr>
        <w:pStyle w:val="2"/>
        <w:tabs>
          <w:tab w:val="clear" w:pos="7060"/>
        </w:tabs>
        <w:spacing w:after="240"/>
        <w:ind w:left="0"/>
      </w:pPr>
      <w:r>
        <w:t>Resource change report</w:t>
      </w:r>
    </w:p>
    <w:p w14:paraId="2EBCEA2D" w14:textId="6095ECC4" w:rsidR="00050491" w:rsidRDefault="00050491" w:rsidP="00F5252C">
      <w:pPr>
        <w:overflowPunct/>
        <w:autoSpaceDE/>
        <w:autoSpaceDN/>
        <w:adjustRightInd/>
        <w:spacing w:before="180"/>
        <w:textAlignment w:val="auto"/>
      </w:pPr>
      <w:r>
        <w:t xml:space="preserve">In the </w:t>
      </w:r>
      <w:proofErr w:type="spellStart"/>
      <w:r>
        <w:t>SoD</w:t>
      </w:r>
      <w:proofErr w:type="spellEnd"/>
      <w:r>
        <w:t xml:space="preserve"> of the last meeting, the moderator summarized below open issues for RAN3 115e meeting.</w:t>
      </w:r>
    </w:p>
    <w:p w14:paraId="4BC96B02" w14:textId="77777777" w:rsidR="00050491" w:rsidRDefault="00050491" w:rsidP="00050491">
      <w:pPr>
        <w:rPr>
          <w:color w:val="002060"/>
        </w:rPr>
      </w:pPr>
      <w:r w:rsidRPr="00F0481C">
        <w:rPr>
          <w:b/>
          <w:bCs/>
          <w:color w:val="002060"/>
        </w:rPr>
        <w:t xml:space="preserve">Proposal </w:t>
      </w:r>
      <w:r>
        <w:rPr>
          <w:b/>
          <w:bCs/>
          <w:color w:val="002060"/>
        </w:rPr>
        <w:t>6</w:t>
      </w:r>
      <w:r>
        <w:rPr>
          <w:color w:val="002060"/>
        </w:rPr>
        <w:t>: to be continued during the online session if time allows or at next meeting:</w:t>
      </w:r>
    </w:p>
    <w:p w14:paraId="091AF9E2" w14:textId="77777777" w:rsidR="00050491" w:rsidRDefault="00050491" w:rsidP="00050491">
      <w:pPr>
        <w:rPr>
          <w:b/>
          <w:bCs/>
          <w:color w:val="0070C0"/>
        </w:rPr>
      </w:pPr>
      <w:r>
        <w:rPr>
          <w:b/>
          <w:bCs/>
          <w:color w:val="0070C0"/>
        </w:rPr>
        <w:t xml:space="preserve">Whether to signal time critical handover to help target </w:t>
      </w:r>
      <w:proofErr w:type="spellStart"/>
      <w:r>
        <w:rPr>
          <w:b/>
          <w:bCs/>
          <w:color w:val="0070C0"/>
        </w:rPr>
        <w:t>gNB</w:t>
      </w:r>
      <w:proofErr w:type="spellEnd"/>
      <w:r>
        <w:rPr>
          <w:b/>
          <w:bCs/>
          <w:color w:val="0070C0"/>
        </w:rPr>
        <w:t xml:space="preserve"> determine if MCRS using DC can be used at target</w:t>
      </w:r>
    </w:p>
    <w:p w14:paraId="6AF0FCFC" w14:textId="77777777" w:rsidR="00050491" w:rsidRDefault="00050491" w:rsidP="00050491">
      <w:pPr>
        <w:numPr>
          <w:ilvl w:val="0"/>
          <w:numId w:val="23"/>
        </w:numPr>
        <w:overflowPunct/>
        <w:autoSpaceDE/>
        <w:autoSpaceDN/>
        <w:adjustRightInd/>
        <w:spacing w:after="120"/>
        <w:textAlignment w:val="auto"/>
        <w:rPr>
          <w:b/>
          <w:bCs/>
          <w:color w:val="0070C0"/>
        </w:rPr>
      </w:pPr>
      <w:r>
        <w:rPr>
          <w:b/>
          <w:bCs/>
          <w:color w:val="0070C0"/>
        </w:rPr>
        <w:t xml:space="preserve">(to be debated: handover time critical is how quick the connection with source </w:t>
      </w:r>
      <w:proofErr w:type="spellStart"/>
      <w:r>
        <w:rPr>
          <w:b/>
          <w:bCs/>
          <w:color w:val="0070C0"/>
        </w:rPr>
        <w:t>gNB</w:t>
      </w:r>
      <w:proofErr w:type="spellEnd"/>
      <w:r>
        <w:rPr>
          <w:b/>
          <w:bCs/>
          <w:color w:val="0070C0"/>
        </w:rPr>
        <w:t xml:space="preserve"> will disappear or related to delay criticality of an application?)</w:t>
      </w:r>
    </w:p>
    <w:p w14:paraId="3A263DFE" w14:textId="77777777" w:rsidR="00050491" w:rsidRDefault="00050491" w:rsidP="00050491">
      <w:pPr>
        <w:rPr>
          <w:b/>
          <w:bCs/>
          <w:color w:val="0070C0"/>
        </w:rPr>
      </w:pPr>
      <w:r>
        <w:rPr>
          <w:b/>
          <w:bCs/>
          <w:color w:val="0070C0"/>
        </w:rPr>
        <w:t>Whether a slice resource change indication should be included in the handover request acknowledge message</w:t>
      </w:r>
    </w:p>
    <w:p w14:paraId="68250938" w14:textId="77777777" w:rsidR="00050491" w:rsidRDefault="00050491" w:rsidP="00050491">
      <w:pPr>
        <w:numPr>
          <w:ilvl w:val="0"/>
          <w:numId w:val="23"/>
        </w:numPr>
        <w:overflowPunct/>
        <w:autoSpaceDE/>
        <w:autoSpaceDN/>
        <w:adjustRightInd/>
        <w:spacing w:after="120"/>
        <w:textAlignment w:val="auto"/>
        <w:rPr>
          <w:b/>
          <w:bCs/>
          <w:color w:val="0070C0"/>
        </w:rPr>
      </w:pPr>
      <w:r>
        <w:rPr>
          <w:b/>
          <w:bCs/>
          <w:color w:val="0070C0"/>
        </w:rPr>
        <w:t xml:space="preserve">(to be debated: </w:t>
      </w:r>
      <w:r w:rsidRPr="00854ACC">
        <w:rPr>
          <w:b/>
          <w:bCs/>
          <w:color w:val="0070C0"/>
        </w:rPr>
        <w:t xml:space="preserve">per slice RRC connected UEs and per slice DRBs are not exchanged over </w:t>
      </w:r>
      <w:proofErr w:type="spellStart"/>
      <w:r w:rsidRPr="00854ACC">
        <w:rPr>
          <w:b/>
          <w:bCs/>
          <w:color w:val="0070C0"/>
        </w:rPr>
        <w:t>Xn</w:t>
      </w:r>
      <w:proofErr w:type="spellEnd"/>
      <w:r w:rsidRPr="00854ACC">
        <w:rPr>
          <w:b/>
          <w:bCs/>
          <w:color w:val="0070C0"/>
        </w:rPr>
        <w:t xml:space="preserve"> currently</w:t>
      </w:r>
      <w:r>
        <w:rPr>
          <w:b/>
          <w:bCs/>
          <w:color w:val="0070C0"/>
        </w:rPr>
        <w:t>?)</w:t>
      </w:r>
    </w:p>
    <w:p w14:paraId="4E0634D7" w14:textId="77777777" w:rsidR="00A475EB" w:rsidRDefault="00050491" w:rsidP="00F5252C">
      <w:pPr>
        <w:overflowPunct/>
        <w:autoSpaceDE/>
        <w:autoSpaceDN/>
        <w:adjustRightInd/>
        <w:spacing w:before="180"/>
        <w:textAlignment w:val="auto"/>
      </w:pPr>
      <w:r>
        <w:t xml:space="preserve">We’d like to further discuss the second issue that whether a slice resource change indication should be included in the handover request acknowledge. And </w:t>
      </w:r>
      <w:r w:rsidR="00A475EB">
        <w:t>the</w:t>
      </w:r>
      <w:r>
        <w:t xml:space="preserve"> purpose is to provide the information about the resource change decision from the target </w:t>
      </w:r>
      <w:proofErr w:type="spellStart"/>
      <w:r>
        <w:t>gNB</w:t>
      </w:r>
      <w:proofErr w:type="spellEnd"/>
      <w:r>
        <w:t xml:space="preserve"> to the source </w:t>
      </w:r>
      <w:proofErr w:type="spellStart"/>
      <w:r>
        <w:t>gNB</w:t>
      </w:r>
      <w:proofErr w:type="spellEnd"/>
      <w:r>
        <w:t xml:space="preserve"> after performing resource r</w:t>
      </w:r>
      <w:r w:rsidRPr="00050491">
        <w:t>epartitioning</w:t>
      </w:r>
      <w:r>
        <w:t xml:space="preserve"> due to the slice resource shortage at least for one service type defined in RRM policy, </w:t>
      </w:r>
      <w:r w:rsidR="00A475EB">
        <w:t xml:space="preserve">so that the source </w:t>
      </w:r>
      <w:proofErr w:type="spellStart"/>
      <w:r w:rsidR="00A475EB">
        <w:t>gNB</w:t>
      </w:r>
      <w:proofErr w:type="spellEnd"/>
      <w:r w:rsidR="00A475EB">
        <w:t xml:space="preserve"> can make a proper decision for the upcoming handover UEs to avoid service interruption, as in some cases, if pre-emption happens, there will always be service interruption for some UEs, so</w:t>
      </w:r>
      <w:r>
        <w:t xml:space="preserve"> we think </w:t>
      </w:r>
      <w:r w:rsidR="00A475EB">
        <w:t xml:space="preserve">this issue is definitely in </w:t>
      </w:r>
      <w:r>
        <w:t>the scope of service continuity</w:t>
      </w:r>
      <w:r w:rsidR="00A475EB">
        <w:t xml:space="preserve"> and should be discussed in this WI.</w:t>
      </w:r>
    </w:p>
    <w:p w14:paraId="7605F297" w14:textId="67FB1374" w:rsidR="00A475EB" w:rsidRDefault="00A475EB" w:rsidP="00F5252C">
      <w:pPr>
        <w:overflowPunct/>
        <w:autoSpaceDE/>
        <w:autoSpaceDN/>
        <w:adjustRightInd/>
        <w:spacing w:before="180"/>
        <w:textAlignment w:val="auto"/>
        <w:rPr>
          <w:b/>
        </w:rPr>
      </w:pPr>
      <w:r w:rsidRPr="00A475EB">
        <w:rPr>
          <w:b/>
        </w:rPr>
        <w:t>Observation</w:t>
      </w:r>
      <w:r w:rsidR="00EA0FB0">
        <w:rPr>
          <w:b/>
        </w:rPr>
        <w:t xml:space="preserve"> 1</w:t>
      </w:r>
      <w:r w:rsidRPr="00A475EB">
        <w:rPr>
          <w:b/>
        </w:rPr>
        <w:t>, resource repartitioning due to the slice resource shortage may cause service interruptions</w:t>
      </w:r>
    </w:p>
    <w:p w14:paraId="2B48A104" w14:textId="233DA4A5" w:rsidR="00A475EB" w:rsidRDefault="00A475EB" w:rsidP="00F5252C">
      <w:pPr>
        <w:overflowPunct/>
        <w:autoSpaceDE/>
        <w:autoSpaceDN/>
        <w:adjustRightInd/>
        <w:spacing w:before="180"/>
        <w:textAlignment w:val="auto"/>
        <w:rPr>
          <w:b/>
        </w:rPr>
      </w:pPr>
      <w:r>
        <w:rPr>
          <w:b/>
        </w:rPr>
        <w:t>Observation</w:t>
      </w:r>
      <w:r w:rsidR="00EA0FB0">
        <w:rPr>
          <w:b/>
        </w:rPr>
        <w:t xml:space="preserve"> 2</w:t>
      </w:r>
      <w:r>
        <w:rPr>
          <w:b/>
        </w:rPr>
        <w:t xml:space="preserve">, the target </w:t>
      </w:r>
      <w:proofErr w:type="spellStart"/>
      <w:r>
        <w:rPr>
          <w:b/>
        </w:rPr>
        <w:t>gNB</w:t>
      </w:r>
      <w:proofErr w:type="spellEnd"/>
      <w:r>
        <w:rPr>
          <w:b/>
        </w:rPr>
        <w:t xml:space="preserve"> notifies the source </w:t>
      </w:r>
      <w:proofErr w:type="spellStart"/>
      <w:r>
        <w:rPr>
          <w:b/>
        </w:rPr>
        <w:t>gNB</w:t>
      </w:r>
      <w:proofErr w:type="spellEnd"/>
      <w:r>
        <w:rPr>
          <w:b/>
        </w:rPr>
        <w:t xml:space="preserve"> the resource type of the shortage resource can avoid service interruption of other UEs served by the slice.</w:t>
      </w:r>
    </w:p>
    <w:p w14:paraId="59DB8BAE" w14:textId="11ECF488" w:rsidR="006A2C33" w:rsidRPr="006A2C33" w:rsidRDefault="00A475EB" w:rsidP="00F5252C">
      <w:pPr>
        <w:overflowPunct/>
        <w:autoSpaceDE/>
        <w:autoSpaceDN/>
        <w:adjustRightInd/>
        <w:spacing w:before="180"/>
        <w:textAlignment w:val="auto"/>
      </w:pPr>
      <w:r>
        <w:t>In details, i</w:t>
      </w:r>
      <w:r w:rsidR="006A2C33">
        <w:t>f the slice resource change</w:t>
      </w:r>
      <w:r w:rsidR="00CB6293">
        <w:t xml:space="preserve"> (e.g. pre-emption)</w:t>
      </w:r>
      <w:r w:rsidR="006A2C33">
        <w:t xml:space="preserve"> is performed during </w:t>
      </w:r>
      <w:r>
        <w:t>handover</w:t>
      </w:r>
      <w:r w:rsidR="006A2C33">
        <w:t xml:space="preserve">, the change of slice resource indication should be notified to the source </w:t>
      </w:r>
      <w:proofErr w:type="spellStart"/>
      <w:r w:rsidR="006A2C33">
        <w:t>gNB</w:t>
      </w:r>
      <w:proofErr w:type="spellEnd"/>
      <w:r w:rsidR="006A2C33">
        <w:t xml:space="preserve">, so that the source </w:t>
      </w:r>
      <w:proofErr w:type="spellStart"/>
      <w:r w:rsidR="006A2C33">
        <w:t>gNB</w:t>
      </w:r>
      <w:proofErr w:type="spellEnd"/>
      <w:r w:rsidR="006A2C33">
        <w:t xml:space="preserve"> can consider this change to make handover decision in case of CHO (e.g. the source </w:t>
      </w:r>
      <w:proofErr w:type="spellStart"/>
      <w:r w:rsidR="006A2C33">
        <w:t>gNB</w:t>
      </w:r>
      <w:proofErr w:type="spellEnd"/>
      <w:r w:rsidR="006A2C33">
        <w:t xml:space="preserve"> may not select the </w:t>
      </w:r>
      <w:proofErr w:type="spellStart"/>
      <w:r w:rsidR="006A2C33">
        <w:t>gNB</w:t>
      </w:r>
      <w:proofErr w:type="spellEnd"/>
      <w:r w:rsidR="006A2C33">
        <w:t xml:space="preserve"> with slice resource change indication as a candidate for the UE), or the source </w:t>
      </w:r>
      <w:proofErr w:type="spellStart"/>
      <w:r w:rsidR="006A2C33">
        <w:t>gNB</w:t>
      </w:r>
      <w:proofErr w:type="spellEnd"/>
      <w:r w:rsidR="006A2C33">
        <w:t xml:space="preserve"> can consider this change to make better handover decision for the following handover decision (e.g. the source </w:t>
      </w:r>
      <w:proofErr w:type="spellStart"/>
      <w:r w:rsidR="006A2C33">
        <w:t>gNB</w:t>
      </w:r>
      <w:proofErr w:type="spellEnd"/>
      <w:r w:rsidR="006A2C33">
        <w:t xml:space="preserve"> may not select the </w:t>
      </w:r>
      <w:proofErr w:type="spellStart"/>
      <w:r w:rsidR="006A2C33">
        <w:t>gNB</w:t>
      </w:r>
      <w:proofErr w:type="spellEnd"/>
      <w:r w:rsidR="006A2C33">
        <w:t xml:space="preserve"> with slice resource change indication as a target for the following handover UEs).</w:t>
      </w:r>
    </w:p>
    <w:p w14:paraId="442D36B8" w14:textId="72E5731D" w:rsidR="00F46D32" w:rsidRDefault="00A475EB" w:rsidP="00F5252C">
      <w:pPr>
        <w:overflowPunct/>
        <w:autoSpaceDE/>
        <w:autoSpaceDN/>
        <w:adjustRightInd/>
        <w:spacing w:before="180"/>
        <w:textAlignment w:val="auto"/>
        <w:rPr>
          <w:rFonts w:eastAsiaTheme="minorEastAsia"/>
          <w:lang w:eastAsia="zh-CN"/>
        </w:rPr>
      </w:pPr>
      <w:r>
        <w:rPr>
          <w:rFonts w:eastAsiaTheme="minorEastAsia"/>
          <w:lang w:eastAsia="zh-CN"/>
        </w:rPr>
        <w:t xml:space="preserve">As we discussed in the previous meetings, there’s no per slice </w:t>
      </w:r>
      <w:r w:rsidRPr="00A475EB">
        <w:rPr>
          <w:rFonts w:eastAsiaTheme="minorEastAsia"/>
          <w:lang w:eastAsia="zh-CN"/>
        </w:rPr>
        <w:t xml:space="preserve">RRC connected UEs and per slice DRBs </w:t>
      </w:r>
      <w:r>
        <w:rPr>
          <w:rFonts w:eastAsiaTheme="minorEastAsia"/>
          <w:lang w:eastAsia="zh-CN"/>
        </w:rPr>
        <w:t xml:space="preserve">over exchange over </w:t>
      </w:r>
      <w:proofErr w:type="spellStart"/>
      <w:r>
        <w:rPr>
          <w:rFonts w:eastAsiaTheme="minorEastAsia"/>
          <w:lang w:eastAsia="zh-CN"/>
        </w:rPr>
        <w:t>Xn</w:t>
      </w:r>
      <w:proofErr w:type="spellEnd"/>
      <w:r w:rsidRPr="00A475EB">
        <w:rPr>
          <w:rFonts w:eastAsiaTheme="minorEastAsia"/>
          <w:lang w:eastAsia="zh-CN"/>
        </w:rPr>
        <w:t xml:space="preserve"> </w:t>
      </w:r>
      <w:r>
        <w:rPr>
          <w:rFonts w:eastAsiaTheme="minorEastAsia"/>
          <w:lang w:eastAsia="zh-CN"/>
        </w:rPr>
        <w:t xml:space="preserve">in current resource status exchange, according to the </w:t>
      </w:r>
      <w:r w:rsidR="002C09B3">
        <w:rPr>
          <w:rFonts w:eastAsiaTheme="minorEastAsia"/>
          <w:lang w:eastAsia="zh-CN"/>
        </w:rPr>
        <w:t>gap analysis below.</w:t>
      </w:r>
    </w:p>
    <w:tbl>
      <w:tblPr>
        <w:tblStyle w:val="af2"/>
        <w:tblW w:w="0" w:type="auto"/>
        <w:tblLook w:val="04A0" w:firstRow="1" w:lastRow="0" w:firstColumn="1" w:lastColumn="0" w:noHBand="0" w:noVBand="1"/>
      </w:tblPr>
      <w:tblGrid>
        <w:gridCol w:w="4460"/>
        <w:gridCol w:w="4460"/>
      </w:tblGrid>
      <w:tr w:rsidR="00386123" w14:paraId="56646DE8" w14:textId="77777777" w:rsidTr="00386123">
        <w:tc>
          <w:tcPr>
            <w:tcW w:w="4460" w:type="dxa"/>
          </w:tcPr>
          <w:p w14:paraId="73A774C8" w14:textId="5805033E" w:rsidR="00386123" w:rsidRDefault="00386123" w:rsidP="00F5252C">
            <w:pPr>
              <w:overflowPunct/>
              <w:autoSpaceDE/>
              <w:autoSpaceDN/>
              <w:adjustRightInd/>
              <w:spacing w:before="180"/>
              <w:textAlignment w:val="auto"/>
              <w:rPr>
                <w:rFonts w:eastAsiaTheme="minorEastAsia"/>
                <w:lang w:eastAsia="zh-CN"/>
              </w:rPr>
            </w:pPr>
            <w:r>
              <w:rPr>
                <w:rFonts w:eastAsiaTheme="minorEastAsia"/>
                <w:lang w:eastAsia="zh-CN"/>
              </w:rPr>
              <w:t>Slice resource change</w:t>
            </w:r>
            <w:r w:rsidR="00B66DB3">
              <w:rPr>
                <w:rFonts w:eastAsiaTheme="minorEastAsia"/>
                <w:lang w:eastAsia="zh-CN"/>
              </w:rPr>
              <w:t xml:space="preserve"> items</w:t>
            </w:r>
          </w:p>
        </w:tc>
        <w:tc>
          <w:tcPr>
            <w:tcW w:w="4460" w:type="dxa"/>
          </w:tcPr>
          <w:p w14:paraId="7A38215A" w14:textId="3658C71E" w:rsidR="00386123" w:rsidRDefault="00D71630" w:rsidP="00D71630">
            <w:pPr>
              <w:overflowPunct/>
              <w:autoSpaceDE/>
              <w:autoSpaceDN/>
              <w:adjustRightInd/>
              <w:spacing w:before="180"/>
              <w:textAlignment w:val="auto"/>
              <w:rPr>
                <w:rFonts w:eastAsiaTheme="minorEastAsia"/>
                <w:lang w:eastAsia="zh-CN"/>
              </w:rPr>
            </w:pPr>
            <w:r>
              <w:rPr>
                <w:rFonts w:eastAsiaTheme="minorEastAsia"/>
                <w:lang w:eastAsia="zh-CN"/>
              </w:rPr>
              <w:t>Slice related Resource status exchange</w:t>
            </w:r>
          </w:p>
        </w:tc>
      </w:tr>
      <w:tr w:rsidR="00386123" w14:paraId="2485968B" w14:textId="77777777" w:rsidTr="00386123">
        <w:tc>
          <w:tcPr>
            <w:tcW w:w="4460" w:type="dxa"/>
          </w:tcPr>
          <w:p w14:paraId="35CECB35" w14:textId="77777777" w:rsidR="00D71630" w:rsidRDefault="00B66DB3" w:rsidP="00D71630">
            <w:pPr>
              <w:overflowPunct/>
              <w:autoSpaceDE/>
              <w:autoSpaceDN/>
              <w:adjustRightInd/>
              <w:spacing w:before="180"/>
              <w:textAlignment w:val="auto"/>
              <w:rPr>
                <w:rFonts w:eastAsiaTheme="minorEastAsia"/>
                <w:lang w:eastAsia="zh-CN"/>
              </w:rPr>
            </w:pPr>
            <w:r>
              <w:rPr>
                <w:rFonts w:eastAsiaTheme="minorEastAsia"/>
                <w:lang w:eastAsia="zh-CN"/>
              </w:rPr>
              <w:t xml:space="preserve">According to TS 28.541, the </w:t>
            </w:r>
            <w:proofErr w:type="spellStart"/>
            <w:r>
              <w:rPr>
                <w:rFonts w:eastAsiaTheme="minorEastAsia"/>
                <w:lang w:eastAsia="zh-CN"/>
              </w:rPr>
              <w:t>Resourcetype</w:t>
            </w:r>
            <w:proofErr w:type="spellEnd"/>
            <w:r>
              <w:rPr>
                <w:rFonts w:eastAsiaTheme="minorEastAsia"/>
                <w:lang w:eastAsia="zh-CN"/>
              </w:rPr>
              <w:t xml:space="preserve"> assigned for a slice can be</w:t>
            </w:r>
          </w:p>
          <w:p w14:paraId="3D444AAD" w14:textId="6A804501" w:rsidR="00D71630" w:rsidRPr="00A27E2B" w:rsidRDefault="00D71630" w:rsidP="00D71630">
            <w:pPr>
              <w:pStyle w:val="aa"/>
              <w:numPr>
                <w:ilvl w:val="0"/>
                <w:numId w:val="19"/>
              </w:numPr>
              <w:overflowPunct/>
              <w:autoSpaceDE/>
              <w:autoSpaceDN/>
              <w:adjustRightInd/>
              <w:spacing w:before="180"/>
              <w:ind w:firstLineChars="0"/>
              <w:textAlignment w:val="auto"/>
              <w:rPr>
                <w:rFonts w:eastAsiaTheme="minorEastAsia"/>
                <w:highlight w:val="yellow"/>
                <w:lang w:eastAsia="zh-CN"/>
              </w:rPr>
            </w:pPr>
            <w:r w:rsidRPr="00A27E2B">
              <w:rPr>
                <w:rFonts w:eastAsiaTheme="minorEastAsia"/>
                <w:highlight w:val="yellow"/>
                <w:lang w:eastAsia="zh-CN"/>
              </w:rPr>
              <w:t xml:space="preserve">PRB (for </w:t>
            </w:r>
            <w:proofErr w:type="spellStart"/>
            <w:r w:rsidRPr="00A27E2B">
              <w:rPr>
                <w:rFonts w:eastAsiaTheme="minorEastAsia"/>
                <w:highlight w:val="yellow"/>
                <w:lang w:eastAsia="zh-CN"/>
              </w:rPr>
              <w:t>NRCellDU</w:t>
            </w:r>
            <w:proofErr w:type="spellEnd"/>
            <w:r w:rsidRPr="00A27E2B">
              <w:rPr>
                <w:rFonts w:eastAsiaTheme="minorEastAsia"/>
                <w:highlight w:val="yellow"/>
                <w:lang w:eastAsia="zh-CN"/>
              </w:rPr>
              <w:t>)</w:t>
            </w:r>
          </w:p>
          <w:p w14:paraId="7FF1B605" w14:textId="1E45D89A" w:rsidR="00D71630" w:rsidRPr="00A27E2B" w:rsidRDefault="00D71630" w:rsidP="00D71630">
            <w:pPr>
              <w:pStyle w:val="aa"/>
              <w:numPr>
                <w:ilvl w:val="0"/>
                <w:numId w:val="19"/>
              </w:numPr>
              <w:overflowPunct/>
              <w:autoSpaceDE/>
              <w:autoSpaceDN/>
              <w:adjustRightInd/>
              <w:spacing w:before="180"/>
              <w:ind w:firstLineChars="0"/>
              <w:textAlignment w:val="auto"/>
              <w:rPr>
                <w:rFonts w:eastAsiaTheme="minorEastAsia"/>
                <w:highlight w:val="green"/>
                <w:lang w:eastAsia="zh-CN"/>
              </w:rPr>
            </w:pPr>
            <w:r w:rsidRPr="00A27E2B">
              <w:rPr>
                <w:rFonts w:eastAsiaTheme="minorEastAsia"/>
                <w:highlight w:val="green"/>
                <w:lang w:eastAsia="zh-CN"/>
              </w:rPr>
              <w:t xml:space="preserve">RRC connected users (for </w:t>
            </w:r>
            <w:proofErr w:type="spellStart"/>
            <w:r w:rsidRPr="00A27E2B">
              <w:rPr>
                <w:rFonts w:eastAsiaTheme="minorEastAsia"/>
                <w:highlight w:val="green"/>
                <w:lang w:eastAsia="zh-CN"/>
              </w:rPr>
              <w:t>NRCellCU</w:t>
            </w:r>
            <w:proofErr w:type="spellEnd"/>
            <w:r w:rsidRPr="00A27E2B">
              <w:rPr>
                <w:rFonts w:eastAsiaTheme="minorEastAsia"/>
                <w:highlight w:val="green"/>
                <w:lang w:eastAsia="zh-CN"/>
              </w:rPr>
              <w:t>)</w:t>
            </w:r>
          </w:p>
          <w:p w14:paraId="65D952FE" w14:textId="5E9D5BD4" w:rsidR="00386123" w:rsidRPr="00D71630" w:rsidRDefault="00D71630" w:rsidP="00D71630">
            <w:pPr>
              <w:pStyle w:val="aa"/>
              <w:numPr>
                <w:ilvl w:val="0"/>
                <w:numId w:val="19"/>
              </w:numPr>
              <w:overflowPunct/>
              <w:autoSpaceDE/>
              <w:autoSpaceDN/>
              <w:adjustRightInd/>
              <w:spacing w:before="180"/>
              <w:ind w:firstLineChars="0"/>
              <w:textAlignment w:val="auto"/>
              <w:rPr>
                <w:rFonts w:eastAsiaTheme="minorEastAsia"/>
                <w:lang w:eastAsia="zh-CN"/>
              </w:rPr>
            </w:pPr>
            <w:r w:rsidRPr="00A27E2B">
              <w:rPr>
                <w:rFonts w:eastAsiaTheme="minorEastAsia"/>
                <w:highlight w:val="green"/>
                <w:lang w:eastAsia="zh-CN"/>
              </w:rPr>
              <w:t xml:space="preserve">DRB (for </w:t>
            </w:r>
            <w:proofErr w:type="spellStart"/>
            <w:r w:rsidRPr="00A27E2B">
              <w:rPr>
                <w:rFonts w:eastAsiaTheme="minorEastAsia"/>
                <w:highlight w:val="green"/>
                <w:lang w:eastAsia="zh-CN"/>
              </w:rPr>
              <w:t>GNBCUUPFunction</w:t>
            </w:r>
            <w:proofErr w:type="spellEnd"/>
            <w:r w:rsidRPr="00A27E2B">
              <w:rPr>
                <w:rFonts w:eastAsiaTheme="minorEastAsia"/>
                <w:highlight w:val="green"/>
                <w:lang w:eastAsia="zh-CN"/>
              </w:rPr>
              <w:t>)</w:t>
            </w:r>
          </w:p>
        </w:tc>
        <w:tc>
          <w:tcPr>
            <w:tcW w:w="4460" w:type="dxa"/>
          </w:tcPr>
          <w:p w14:paraId="02BD5258" w14:textId="160B7780" w:rsidR="00386123" w:rsidRDefault="00D71630" w:rsidP="00F5252C">
            <w:pPr>
              <w:overflowPunct/>
              <w:autoSpaceDE/>
              <w:autoSpaceDN/>
              <w:adjustRightInd/>
              <w:spacing w:before="180"/>
              <w:textAlignment w:val="auto"/>
              <w:rPr>
                <w:rFonts w:eastAsiaTheme="minorEastAsia"/>
                <w:lang w:eastAsia="zh-CN"/>
              </w:rPr>
            </w:pPr>
            <w:r>
              <w:rPr>
                <w:rFonts w:eastAsiaTheme="minorEastAsia"/>
                <w:lang w:eastAsia="zh-CN"/>
              </w:rPr>
              <w:t>According to current BL CR in SON WI</w:t>
            </w:r>
            <w:r w:rsidR="00A27E2B">
              <w:rPr>
                <w:rFonts w:eastAsiaTheme="minorEastAsia"/>
                <w:lang w:eastAsia="zh-CN"/>
              </w:rPr>
              <w:t xml:space="preserve">, the slice resource is </w:t>
            </w:r>
          </w:p>
          <w:p w14:paraId="50F436FA" w14:textId="1DED023C" w:rsidR="00A27E2B" w:rsidRDefault="00A27E2B" w:rsidP="00A27E2B">
            <w:pPr>
              <w:pStyle w:val="aa"/>
              <w:numPr>
                <w:ilvl w:val="0"/>
                <w:numId w:val="19"/>
              </w:numPr>
              <w:overflowPunct/>
              <w:autoSpaceDE/>
              <w:autoSpaceDN/>
              <w:adjustRightInd/>
              <w:spacing w:before="180"/>
              <w:ind w:firstLineChars="0"/>
              <w:textAlignment w:val="auto"/>
              <w:rPr>
                <w:rFonts w:eastAsiaTheme="minorEastAsia"/>
                <w:highlight w:val="yellow"/>
                <w:lang w:eastAsia="zh-CN"/>
              </w:rPr>
            </w:pPr>
            <w:r w:rsidRPr="00A27E2B">
              <w:rPr>
                <w:rFonts w:eastAsiaTheme="minorEastAsia" w:hint="eastAsia"/>
                <w:highlight w:val="yellow"/>
                <w:lang w:eastAsia="zh-CN"/>
              </w:rPr>
              <w:t>S</w:t>
            </w:r>
            <w:r w:rsidRPr="00A27E2B">
              <w:rPr>
                <w:rFonts w:eastAsiaTheme="minorEastAsia"/>
                <w:highlight w:val="yellow"/>
                <w:lang w:eastAsia="zh-CN"/>
              </w:rPr>
              <w:t>lice PRB usage</w:t>
            </w:r>
          </w:p>
          <w:p w14:paraId="287B74DD" w14:textId="245306CB" w:rsidR="00CB6293" w:rsidRPr="00CB6293" w:rsidRDefault="00CB6293" w:rsidP="00A27E2B">
            <w:pPr>
              <w:pStyle w:val="aa"/>
              <w:numPr>
                <w:ilvl w:val="0"/>
                <w:numId w:val="19"/>
              </w:numPr>
              <w:overflowPunct/>
              <w:autoSpaceDE/>
              <w:autoSpaceDN/>
              <w:adjustRightInd/>
              <w:spacing w:before="180"/>
              <w:ind w:firstLineChars="0"/>
              <w:textAlignment w:val="auto"/>
              <w:rPr>
                <w:rFonts w:eastAsiaTheme="minorEastAsia"/>
                <w:lang w:eastAsia="zh-CN"/>
              </w:rPr>
            </w:pPr>
            <w:r w:rsidRPr="00CB6293">
              <w:rPr>
                <w:rFonts w:eastAsiaTheme="minorEastAsia"/>
                <w:lang w:eastAsia="zh-CN"/>
              </w:rPr>
              <w:t>Slice capacity</w:t>
            </w:r>
          </w:p>
          <w:p w14:paraId="5D51C1D3" w14:textId="4B25C32C" w:rsidR="00D71630" w:rsidRDefault="00D71630" w:rsidP="00F5252C">
            <w:pPr>
              <w:overflowPunct/>
              <w:autoSpaceDE/>
              <w:autoSpaceDN/>
              <w:adjustRightInd/>
              <w:spacing w:before="180"/>
              <w:textAlignment w:val="auto"/>
              <w:rPr>
                <w:rFonts w:eastAsiaTheme="minorEastAsia"/>
                <w:lang w:eastAsia="zh-CN"/>
              </w:rPr>
            </w:pPr>
          </w:p>
        </w:tc>
      </w:tr>
    </w:tbl>
    <w:p w14:paraId="02E73AFC" w14:textId="7DAC47E7" w:rsidR="00386123" w:rsidRDefault="00DD14F0" w:rsidP="00F5252C">
      <w:pPr>
        <w:overflowPunct/>
        <w:autoSpaceDE/>
        <w:autoSpaceDN/>
        <w:adjustRightInd/>
        <w:spacing w:before="180"/>
        <w:textAlignment w:val="auto"/>
        <w:rPr>
          <w:rFonts w:eastAsiaTheme="minorEastAsia"/>
          <w:lang w:eastAsia="zh-CN"/>
        </w:rPr>
      </w:pPr>
      <w:r>
        <w:rPr>
          <w:rFonts w:eastAsiaTheme="minorEastAsia"/>
          <w:lang w:eastAsia="zh-CN"/>
        </w:rPr>
        <w:t>According to current spec</w:t>
      </w:r>
      <w:r w:rsidR="00A27E2B">
        <w:rPr>
          <w:rFonts w:eastAsiaTheme="minorEastAsia"/>
          <w:lang w:eastAsia="zh-CN"/>
        </w:rPr>
        <w:t>, if the slice resource shortage is due to</w:t>
      </w:r>
      <w:r w:rsidR="006A2C33">
        <w:rPr>
          <w:rFonts w:eastAsiaTheme="minorEastAsia"/>
          <w:lang w:eastAsia="zh-CN"/>
        </w:rPr>
        <w:t xml:space="preserve"> lack of</w:t>
      </w:r>
      <w:r w:rsidR="00A27E2B">
        <w:rPr>
          <w:rFonts w:eastAsiaTheme="minorEastAsia"/>
          <w:lang w:eastAsia="zh-CN"/>
        </w:rPr>
        <w:t xml:space="preserve"> PRB resource</w:t>
      </w:r>
      <w:r w:rsidR="00CB6293">
        <w:rPr>
          <w:rFonts w:eastAsiaTheme="minorEastAsia"/>
          <w:lang w:eastAsia="zh-CN"/>
        </w:rPr>
        <w:t>s</w:t>
      </w:r>
      <w:r w:rsidR="00A27E2B">
        <w:rPr>
          <w:rFonts w:eastAsiaTheme="minorEastAsia"/>
          <w:lang w:eastAsia="zh-CN"/>
        </w:rPr>
        <w:t>, the changed resource can be represented i</w:t>
      </w:r>
      <w:r w:rsidR="00A27E2B" w:rsidRPr="00A27E2B">
        <w:rPr>
          <w:rFonts w:eastAsiaTheme="minorEastAsia"/>
          <w:lang w:eastAsia="zh-CN"/>
        </w:rPr>
        <w:t>mplicit</w:t>
      </w:r>
      <w:r w:rsidR="00A27E2B">
        <w:rPr>
          <w:rFonts w:eastAsiaTheme="minorEastAsia"/>
          <w:lang w:eastAsia="zh-CN"/>
        </w:rPr>
        <w:t>ly by</w:t>
      </w:r>
      <w:r w:rsidR="00A27E2B" w:rsidRPr="00A27E2B">
        <w:rPr>
          <w:rFonts w:eastAsiaTheme="minorEastAsia"/>
          <w:lang w:eastAsia="zh-CN"/>
        </w:rPr>
        <w:t xml:space="preserve"> </w:t>
      </w:r>
      <w:r w:rsidR="00A27E2B">
        <w:rPr>
          <w:rFonts w:eastAsiaTheme="minorEastAsia"/>
          <w:lang w:eastAsia="zh-CN"/>
        </w:rPr>
        <w:t xml:space="preserve">slice PRB usage in Resource status exchange related messages over </w:t>
      </w:r>
      <w:proofErr w:type="spellStart"/>
      <w:r w:rsidR="00A27E2B">
        <w:rPr>
          <w:rFonts w:eastAsiaTheme="minorEastAsia"/>
          <w:lang w:eastAsia="zh-CN"/>
        </w:rPr>
        <w:t>Xn</w:t>
      </w:r>
      <w:proofErr w:type="spellEnd"/>
      <w:r w:rsidR="00A27E2B">
        <w:rPr>
          <w:rFonts w:eastAsiaTheme="minorEastAsia"/>
          <w:lang w:eastAsia="zh-CN"/>
        </w:rPr>
        <w:t xml:space="preserve">. </w:t>
      </w:r>
      <w:r w:rsidR="006A2C33">
        <w:rPr>
          <w:rFonts w:eastAsiaTheme="minorEastAsia"/>
          <w:lang w:eastAsia="zh-CN"/>
        </w:rPr>
        <w:t xml:space="preserve">But if </w:t>
      </w:r>
      <w:r w:rsidR="006A2C33">
        <w:rPr>
          <w:rFonts w:eastAsiaTheme="minorEastAsia"/>
          <w:lang w:eastAsia="zh-CN"/>
        </w:rPr>
        <w:lastRenderedPageBreak/>
        <w:t xml:space="preserve">the slice resource shortage is due to lack of RRC Connected users and/or DRB, there’s no corresponding slice related resource status exchange over </w:t>
      </w:r>
      <w:proofErr w:type="spellStart"/>
      <w:r w:rsidR="006A2C33">
        <w:rPr>
          <w:rFonts w:eastAsiaTheme="minorEastAsia"/>
          <w:lang w:eastAsia="zh-CN"/>
        </w:rPr>
        <w:t>Xn</w:t>
      </w:r>
      <w:proofErr w:type="spellEnd"/>
      <w:r w:rsidR="006A2C33">
        <w:rPr>
          <w:rFonts w:eastAsiaTheme="minorEastAsia"/>
          <w:lang w:eastAsia="zh-CN"/>
        </w:rPr>
        <w:t>.</w:t>
      </w:r>
    </w:p>
    <w:p w14:paraId="207322B0" w14:textId="1498BB48" w:rsidR="006A2C33" w:rsidRPr="006A2C33" w:rsidRDefault="006A2C33" w:rsidP="00F5252C">
      <w:pPr>
        <w:overflowPunct/>
        <w:autoSpaceDE/>
        <w:autoSpaceDN/>
        <w:adjustRightInd/>
        <w:spacing w:before="180"/>
        <w:textAlignment w:val="auto"/>
        <w:rPr>
          <w:rFonts w:eastAsiaTheme="minorEastAsia"/>
          <w:b/>
          <w:lang w:eastAsia="zh-CN"/>
        </w:rPr>
      </w:pPr>
      <w:r w:rsidRPr="006A2C33">
        <w:rPr>
          <w:rFonts w:eastAsiaTheme="minorEastAsia"/>
          <w:b/>
          <w:lang w:eastAsia="zh-CN"/>
        </w:rPr>
        <w:t>Observation</w:t>
      </w:r>
      <w:r w:rsidR="002E2AA1">
        <w:rPr>
          <w:rFonts w:eastAsiaTheme="minorEastAsia"/>
          <w:b/>
          <w:lang w:eastAsia="zh-CN"/>
        </w:rPr>
        <w:t xml:space="preserve"> </w:t>
      </w:r>
      <w:r w:rsidR="00EA0FB0">
        <w:rPr>
          <w:rFonts w:eastAsiaTheme="minorEastAsia"/>
          <w:b/>
          <w:lang w:eastAsia="zh-CN"/>
        </w:rPr>
        <w:t>3</w:t>
      </w:r>
      <w:r w:rsidRPr="006A2C33">
        <w:rPr>
          <w:rFonts w:eastAsiaTheme="minorEastAsia"/>
          <w:b/>
          <w:lang w:eastAsia="zh-CN"/>
        </w:rPr>
        <w:t xml:space="preserve">, current slice related resource status exchange over </w:t>
      </w:r>
      <w:proofErr w:type="spellStart"/>
      <w:r w:rsidRPr="006A2C33">
        <w:rPr>
          <w:rFonts w:eastAsiaTheme="minorEastAsia"/>
          <w:b/>
          <w:lang w:eastAsia="zh-CN"/>
        </w:rPr>
        <w:t>Xn</w:t>
      </w:r>
      <w:proofErr w:type="spellEnd"/>
      <w:r w:rsidRPr="006A2C33">
        <w:rPr>
          <w:rFonts w:eastAsiaTheme="minorEastAsia"/>
          <w:b/>
          <w:lang w:eastAsia="zh-CN"/>
        </w:rPr>
        <w:t xml:space="preserve"> cannot represent the slice resource change due to lack of RRC connected users and DRB usage for a requested PDU session associated with a specific slice.</w:t>
      </w:r>
    </w:p>
    <w:p w14:paraId="6FD9E077" w14:textId="61CDD92D" w:rsidR="00FF0B93" w:rsidRDefault="00FF0B93" w:rsidP="00F5252C">
      <w:pPr>
        <w:overflowPunct/>
        <w:autoSpaceDE/>
        <w:autoSpaceDN/>
        <w:adjustRightInd/>
        <w:spacing w:before="180"/>
        <w:textAlignment w:val="auto"/>
        <w:rPr>
          <w:b/>
        </w:rPr>
      </w:pPr>
      <w:r>
        <w:rPr>
          <w:b/>
        </w:rPr>
        <w:t>Proposal</w:t>
      </w:r>
      <w:r w:rsidR="00353CDD">
        <w:rPr>
          <w:b/>
        </w:rPr>
        <w:t xml:space="preserve"> </w:t>
      </w:r>
      <w:r w:rsidR="00EA0FB0">
        <w:rPr>
          <w:b/>
        </w:rPr>
        <w:t>4</w:t>
      </w:r>
      <w:r w:rsidR="00353CDD">
        <w:rPr>
          <w:b/>
        </w:rPr>
        <w:t>,</w:t>
      </w:r>
      <w:r>
        <w:rPr>
          <w:b/>
        </w:rPr>
        <w:t xml:space="preserve"> the slice resource change indication</w:t>
      </w:r>
      <w:r w:rsidR="006A2C33">
        <w:rPr>
          <w:b/>
        </w:rPr>
        <w:t xml:space="preserve"> including resource type (</w:t>
      </w:r>
      <w:r w:rsidR="00CB6293">
        <w:rPr>
          <w:b/>
        </w:rPr>
        <w:t>at least</w:t>
      </w:r>
      <w:r w:rsidR="003E092C">
        <w:rPr>
          <w:b/>
        </w:rPr>
        <w:t xml:space="preserve"> </w:t>
      </w:r>
      <w:r w:rsidR="006A2C33">
        <w:rPr>
          <w:b/>
        </w:rPr>
        <w:t xml:space="preserve">RRC connected users, DRB) </w:t>
      </w:r>
      <w:r>
        <w:rPr>
          <w:b/>
        </w:rPr>
        <w:t xml:space="preserve">should be included in handover request acknowledge message to notify the source </w:t>
      </w:r>
      <w:proofErr w:type="spellStart"/>
      <w:r>
        <w:rPr>
          <w:b/>
        </w:rPr>
        <w:t>gNB</w:t>
      </w:r>
      <w:proofErr w:type="spellEnd"/>
      <w:r>
        <w:rPr>
          <w:b/>
        </w:rPr>
        <w:t xml:space="preserve"> for making better handover decision.</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3072D94B" w14:textId="36CB67C3" w:rsidR="002E2AA1"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A0FB0">
        <w:rPr>
          <w:rFonts w:eastAsia="Malgun Gothic"/>
          <w:sz w:val="21"/>
          <w:szCs w:val="21"/>
          <w:lang w:eastAsia="ko-KR"/>
        </w:rPr>
        <w:t>further discussed the left over issues about service continuity and had the following observations and proposals.</w:t>
      </w:r>
    </w:p>
    <w:p w14:paraId="2823752A" w14:textId="77777777" w:rsidR="00EA0FB0" w:rsidRPr="00E00936" w:rsidRDefault="00EA0FB0" w:rsidP="00EA0FB0">
      <w:pPr>
        <w:spacing w:before="180"/>
        <w:rPr>
          <w:rFonts w:eastAsiaTheme="minorEastAsia"/>
          <w:b/>
          <w:lang w:eastAsia="zh-CN"/>
        </w:rPr>
      </w:pPr>
      <w:r w:rsidRPr="00E00936">
        <w:rPr>
          <w:rFonts w:eastAsiaTheme="minorEastAsia"/>
          <w:b/>
          <w:lang w:eastAsia="zh-CN"/>
        </w:rPr>
        <w:t>Proposal 1, RAN3 agree</w:t>
      </w:r>
      <w:r>
        <w:rPr>
          <w:rFonts w:eastAsiaTheme="minorEastAsia"/>
          <w:b/>
          <w:lang w:eastAsia="zh-CN"/>
        </w:rPr>
        <w:t>s</w:t>
      </w:r>
      <w:r w:rsidRPr="00E00936">
        <w:rPr>
          <w:rFonts w:eastAsiaTheme="minorEastAsia"/>
          <w:b/>
          <w:lang w:eastAsia="zh-CN"/>
        </w:rPr>
        <w:t xml:space="preserve"> to TP for BL CR to TS 38.300 in Annex 1.</w:t>
      </w:r>
    </w:p>
    <w:p w14:paraId="297A25F3" w14:textId="77777777" w:rsidR="00EA0FB0" w:rsidRPr="00331810" w:rsidRDefault="00EA0FB0" w:rsidP="00EA0FB0">
      <w:pPr>
        <w:rPr>
          <w:rFonts w:eastAsiaTheme="minorEastAsia"/>
          <w:b/>
          <w:lang w:eastAsia="zh-CN"/>
        </w:rPr>
      </w:pPr>
      <w:r w:rsidRPr="00E00936">
        <w:rPr>
          <w:rFonts w:eastAsiaTheme="minorEastAsia"/>
          <w:b/>
          <w:lang w:eastAsia="zh-CN"/>
        </w:rPr>
        <w:t xml:space="preserve">Proposal </w:t>
      </w:r>
      <w:r>
        <w:rPr>
          <w:rFonts w:eastAsiaTheme="minorEastAsia"/>
          <w:b/>
          <w:lang w:eastAsia="zh-CN"/>
        </w:rPr>
        <w:t>2</w:t>
      </w:r>
      <w:r w:rsidRPr="00E00936">
        <w:rPr>
          <w:rFonts w:eastAsiaTheme="minorEastAsia"/>
          <w:b/>
          <w:lang w:eastAsia="zh-CN"/>
        </w:rPr>
        <w:t>,</w:t>
      </w:r>
      <w:r>
        <w:rPr>
          <w:rFonts w:eastAsiaTheme="minorEastAsia"/>
          <w:b/>
          <w:lang w:eastAsia="zh-CN"/>
        </w:rPr>
        <w:t xml:space="preserve"> RAN3 agrees </w:t>
      </w:r>
      <w:r w:rsidRPr="00331810">
        <w:rPr>
          <w:rFonts w:eastAsiaTheme="minorEastAsia"/>
          <w:b/>
          <w:lang w:eastAsia="zh-CN"/>
        </w:rPr>
        <w:t xml:space="preserve">Pre-emption in the shared pool can rely on existing </w:t>
      </w:r>
      <w:proofErr w:type="spellStart"/>
      <w:r w:rsidRPr="00331810">
        <w:rPr>
          <w:rFonts w:eastAsiaTheme="minorEastAsia"/>
          <w:b/>
          <w:lang w:eastAsia="zh-CN"/>
        </w:rPr>
        <w:t>QoS</w:t>
      </w:r>
      <w:proofErr w:type="spellEnd"/>
      <w:r w:rsidRPr="00331810">
        <w:rPr>
          <w:rFonts w:eastAsiaTheme="minorEastAsia"/>
          <w:b/>
          <w:lang w:eastAsia="zh-CN"/>
        </w:rPr>
        <w:t xml:space="preserve"> flow ARP based mechanism. Nothing additional is needed. </w:t>
      </w:r>
    </w:p>
    <w:p w14:paraId="4E0EA48F" w14:textId="77777777" w:rsidR="00EA0FB0" w:rsidRDefault="00EA0FB0" w:rsidP="00EA0FB0">
      <w:pPr>
        <w:rPr>
          <w:rFonts w:eastAsiaTheme="minorEastAsia"/>
          <w:b/>
          <w:lang w:eastAsia="zh-CN"/>
        </w:rPr>
      </w:pPr>
      <w:r w:rsidRPr="00E00936">
        <w:rPr>
          <w:rFonts w:eastAsiaTheme="minorEastAsia"/>
          <w:b/>
          <w:lang w:eastAsia="zh-CN"/>
        </w:rPr>
        <w:t xml:space="preserve">Proposal </w:t>
      </w:r>
      <w:r>
        <w:rPr>
          <w:rFonts w:eastAsiaTheme="minorEastAsia"/>
          <w:b/>
          <w:lang w:eastAsia="zh-CN"/>
        </w:rPr>
        <w:t>3</w:t>
      </w:r>
      <w:r w:rsidRPr="00E00936">
        <w:rPr>
          <w:rFonts w:eastAsiaTheme="minorEastAsia"/>
          <w:b/>
          <w:lang w:eastAsia="zh-CN"/>
        </w:rPr>
        <w:t>,</w:t>
      </w:r>
      <w:r>
        <w:rPr>
          <w:rFonts w:eastAsiaTheme="minorEastAsia"/>
          <w:b/>
          <w:lang w:eastAsia="zh-CN"/>
        </w:rPr>
        <w:t xml:space="preserve"> </w:t>
      </w:r>
      <w:r w:rsidRPr="00331810">
        <w:rPr>
          <w:rFonts w:eastAsiaTheme="minorEastAsia"/>
          <w:b/>
          <w:lang w:eastAsia="zh-CN"/>
        </w:rPr>
        <w:t xml:space="preserve">For prioritized pool, RAN assumes that SA5 statement on prioritized resource of the Slice member list prevails over </w:t>
      </w:r>
      <w:proofErr w:type="spellStart"/>
      <w:r w:rsidRPr="00331810">
        <w:rPr>
          <w:rFonts w:eastAsiaTheme="minorEastAsia"/>
          <w:b/>
          <w:lang w:eastAsia="zh-CN"/>
        </w:rPr>
        <w:t>QoS</w:t>
      </w:r>
      <w:proofErr w:type="spellEnd"/>
      <w:r w:rsidRPr="00331810">
        <w:rPr>
          <w:rFonts w:eastAsiaTheme="minorEastAsia"/>
          <w:b/>
          <w:lang w:eastAsia="zh-CN"/>
        </w:rPr>
        <w:t xml:space="preserve"> ARP of </w:t>
      </w:r>
      <w:proofErr w:type="spellStart"/>
      <w:r w:rsidRPr="00331810">
        <w:rPr>
          <w:rFonts w:eastAsiaTheme="minorEastAsia"/>
          <w:b/>
          <w:lang w:eastAsia="zh-CN"/>
        </w:rPr>
        <w:t>non Slice</w:t>
      </w:r>
      <w:proofErr w:type="spellEnd"/>
      <w:r w:rsidRPr="00331810">
        <w:rPr>
          <w:rFonts w:eastAsiaTheme="minorEastAsia"/>
          <w:b/>
          <w:lang w:eastAsia="zh-CN"/>
        </w:rPr>
        <w:t xml:space="preserve"> member list. Nothing additional is needed.</w:t>
      </w:r>
    </w:p>
    <w:p w14:paraId="30CEF860" w14:textId="77777777" w:rsidR="00EA0FB0" w:rsidRDefault="00EA0FB0" w:rsidP="00EA0FB0">
      <w:pPr>
        <w:overflowPunct/>
        <w:autoSpaceDE/>
        <w:autoSpaceDN/>
        <w:adjustRightInd/>
        <w:spacing w:before="180"/>
        <w:textAlignment w:val="auto"/>
        <w:rPr>
          <w:b/>
        </w:rPr>
      </w:pPr>
      <w:r w:rsidRPr="00A475EB">
        <w:rPr>
          <w:b/>
        </w:rPr>
        <w:t>Observation</w:t>
      </w:r>
      <w:r>
        <w:rPr>
          <w:b/>
        </w:rPr>
        <w:t xml:space="preserve"> 1</w:t>
      </w:r>
      <w:r w:rsidRPr="00A475EB">
        <w:rPr>
          <w:b/>
        </w:rPr>
        <w:t>, resource repartitioning due to the slice resource shortage may cause service interruptions</w:t>
      </w:r>
    </w:p>
    <w:p w14:paraId="0F1B51B8" w14:textId="77777777" w:rsidR="00EA0FB0" w:rsidRDefault="00EA0FB0" w:rsidP="00EA0FB0">
      <w:pPr>
        <w:overflowPunct/>
        <w:autoSpaceDE/>
        <w:autoSpaceDN/>
        <w:adjustRightInd/>
        <w:spacing w:before="180"/>
        <w:textAlignment w:val="auto"/>
        <w:rPr>
          <w:b/>
        </w:rPr>
      </w:pPr>
      <w:r>
        <w:rPr>
          <w:b/>
        </w:rPr>
        <w:t xml:space="preserve">Observation 2, the target </w:t>
      </w:r>
      <w:proofErr w:type="spellStart"/>
      <w:r>
        <w:rPr>
          <w:b/>
        </w:rPr>
        <w:t>gNB</w:t>
      </w:r>
      <w:proofErr w:type="spellEnd"/>
      <w:r>
        <w:rPr>
          <w:b/>
        </w:rPr>
        <w:t xml:space="preserve"> notifies the source </w:t>
      </w:r>
      <w:proofErr w:type="spellStart"/>
      <w:r>
        <w:rPr>
          <w:b/>
        </w:rPr>
        <w:t>gNB</w:t>
      </w:r>
      <w:proofErr w:type="spellEnd"/>
      <w:r>
        <w:rPr>
          <w:b/>
        </w:rPr>
        <w:t xml:space="preserve"> the resource type of the shortage resource can avoid service interruption of other UEs served by the slice.</w:t>
      </w:r>
    </w:p>
    <w:p w14:paraId="5ECD5310" w14:textId="77777777" w:rsidR="00EA0FB0" w:rsidRPr="006A2C33" w:rsidRDefault="00EA0FB0" w:rsidP="00EA0FB0">
      <w:pPr>
        <w:overflowPunct/>
        <w:autoSpaceDE/>
        <w:autoSpaceDN/>
        <w:adjustRightInd/>
        <w:spacing w:before="180"/>
        <w:textAlignment w:val="auto"/>
        <w:rPr>
          <w:rFonts w:eastAsiaTheme="minorEastAsia"/>
          <w:b/>
          <w:lang w:eastAsia="zh-CN"/>
        </w:rPr>
      </w:pPr>
      <w:r w:rsidRPr="006A2C33">
        <w:rPr>
          <w:rFonts w:eastAsiaTheme="minorEastAsia"/>
          <w:b/>
          <w:lang w:eastAsia="zh-CN"/>
        </w:rPr>
        <w:t>Observation</w:t>
      </w:r>
      <w:r>
        <w:rPr>
          <w:rFonts w:eastAsiaTheme="minorEastAsia"/>
          <w:b/>
          <w:lang w:eastAsia="zh-CN"/>
        </w:rPr>
        <w:t xml:space="preserve"> 3</w:t>
      </w:r>
      <w:r w:rsidRPr="006A2C33">
        <w:rPr>
          <w:rFonts w:eastAsiaTheme="minorEastAsia"/>
          <w:b/>
          <w:lang w:eastAsia="zh-CN"/>
        </w:rPr>
        <w:t xml:space="preserve">, current slice related resource status exchange over </w:t>
      </w:r>
      <w:proofErr w:type="spellStart"/>
      <w:r w:rsidRPr="006A2C33">
        <w:rPr>
          <w:rFonts w:eastAsiaTheme="minorEastAsia"/>
          <w:b/>
          <w:lang w:eastAsia="zh-CN"/>
        </w:rPr>
        <w:t>Xn</w:t>
      </w:r>
      <w:proofErr w:type="spellEnd"/>
      <w:r w:rsidRPr="006A2C33">
        <w:rPr>
          <w:rFonts w:eastAsiaTheme="minorEastAsia"/>
          <w:b/>
          <w:lang w:eastAsia="zh-CN"/>
        </w:rPr>
        <w:t xml:space="preserve"> cannot represent the slice resource change due to lack of RRC connected users and DRB usage for a requested PDU session associated with a specific slice.</w:t>
      </w:r>
    </w:p>
    <w:p w14:paraId="0B12AAB6" w14:textId="7627F7EF" w:rsidR="00EA0FB0" w:rsidRPr="00EA0FB0" w:rsidRDefault="00EA0FB0" w:rsidP="00EA0FB0">
      <w:pPr>
        <w:overflowPunct/>
        <w:autoSpaceDE/>
        <w:autoSpaceDN/>
        <w:adjustRightInd/>
        <w:spacing w:before="180"/>
        <w:textAlignment w:val="auto"/>
        <w:rPr>
          <w:b/>
        </w:rPr>
      </w:pPr>
      <w:r>
        <w:rPr>
          <w:b/>
        </w:rPr>
        <w:t xml:space="preserve">Proposal 4, the slice resource change indication including resource type (at least RRC connected users, DRB) should be included in handover request acknowledge message to notify the source </w:t>
      </w:r>
      <w:proofErr w:type="spellStart"/>
      <w:r>
        <w:rPr>
          <w:b/>
        </w:rPr>
        <w:t>gNB</w:t>
      </w:r>
      <w:proofErr w:type="spellEnd"/>
      <w:r>
        <w:rPr>
          <w:b/>
        </w:rPr>
        <w:t xml:space="preserve"> for making better handover decision.</w:t>
      </w:r>
    </w:p>
    <w:p w14:paraId="4FD67DC3" w14:textId="77777777" w:rsidR="00A91319" w:rsidRPr="00A45C52" w:rsidRDefault="00A91319" w:rsidP="00A91319">
      <w:pPr>
        <w:pStyle w:val="1"/>
        <w:rPr>
          <w:lang w:eastAsia="zh-CN"/>
        </w:rPr>
      </w:pPr>
      <w:r w:rsidRPr="00A45C52">
        <w:t>References</w:t>
      </w:r>
    </w:p>
    <w:p w14:paraId="51A4F67C" w14:textId="1D91ED18" w:rsidR="00D37653" w:rsidRDefault="00D37653" w:rsidP="0035071C">
      <w:pPr>
        <w:overflowPunct/>
        <w:autoSpaceDE/>
        <w:autoSpaceDN/>
        <w:adjustRightInd/>
        <w:textAlignment w:val="auto"/>
        <w:rPr>
          <w:rFonts w:eastAsia="MS Mincho"/>
          <w:lang w:eastAsia="ja-JP"/>
        </w:rPr>
      </w:pPr>
    </w:p>
    <w:p w14:paraId="1F8ECCCE" w14:textId="0A1CBA25" w:rsidR="006226C6" w:rsidRPr="00CB6293" w:rsidRDefault="003B226D" w:rsidP="003B226D">
      <w:pPr>
        <w:pStyle w:val="1"/>
        <w:rPr>
          <w:lang w:eastAsia="zh-CN"/>
        </w:rPr>
      </w:pPr>
      <w:r>
        <w:t>A</w:t>
      </w:r>
      <w:r w:rsidR="00E00936">
        <w:t xml:space="preserve">nnex 1 </w:t>
      </w:r>
      <w:r w:rsidR="00CB6293">
        <w:t xml:space="preserve">TP for BL CR </w:t>
      </w:r>
      <w:r w:rsidR="00E00936">
        <w:t xml:space="preserve">to </w:t>
      </w:r>
      <w:r w:rsidR="00CB6293">
        <w:t>TS 38.300</w:t>
      </w:r>
    </w:p>
    <w:p w14:paraId="735D5B4A" w14:textId="77777777" w:rsidR="00AC3C7D" w:rsidRPr="00B91C6F" w:rsidRDefault="00AC3C7D" w:rsidP="00AC3C7D">
      <w:pPr>
        <w:pStyle w:val="4"/>
        <w:numPr>
          <w:ilvl w:val="0"/>
          <w:numId w:val="0"/>
        </w:numPr>
        <w:overflowPunct w:val="0"/>
        <w:autoSpaceDE w:val="0"/>
        <w:autoSpaceDN w:val="0"/>
        <w:adjustRightInd w:val="0"/>
        <w:spacing w:after="240"/>
        <w:textAlignment w:val="baseline"/>
        <w:rPr>
          <w:ins w:id="10" w:author="author" w:date="2021-12-28T15:11:00Z"/>
          <w:rFonts w:eastAsia="Times New Roman"/>
          <w:lang w:eastAsia="ja-JP"/>
        </w:rPr>
      </w:pPr>
      <w:ins w:id="11" w:author="author" w:date="2021-12-28T15:11:00Z">
        <w:r w:rsidRPr="00B91C6F">
          <w:rPr>
            <w:rFonts w:eastAsia="Times New Roman"/>
            <w:lang w:eastAsia="ja-JP"/>
          </w:rPr>
          <w:t>16.3.3.1</w:t>
        </w:r>
        <w:r w:rsidRPr="00B91C6F">
          <w:rPr>
            <w:rFonts w:eastAsia="Times New Roman"/>
            <w:lang w:eastAsia="ja-JP"/>
          </w:rPr>
          <w:tab/>
          <w:t xml:space="preserve">Handling of </w:t>
        </w:r>
        <w:r>
          <w:rPr>
            <w:rFonts w:eastAsia="Times New Roman"/>
            <w:lang w:eastAsia="ja-JP"/>
          </w:rPr>
          <w:t>Slice Resources</w:t>
        </w:r>
      </w:ins>
    </w:p>
    <w:p w14:paraId="5F8423D6" w14:textId="77777777" w:rsidR="00AC3C7D" w:rsidRDefault="00AC3C7D" w:rsidP="00AC3C7D">
      <w:pPr>
        <w:rPr>
          <w:ins w:id="12" w:author="author" w:date="2021-12-28T15:11:00Z"/>
          <w:lang w:eastAsia="ja-JP"/>
        </w:rPr>
      </w:pPr>
      <w:ins w:id="13" w:author="author" w:date="2021-12-28T15:11:00Z">
        <w:r>
          <w:rPr>
            <w:lang w:eastAsia="ja-JP"/>
          </w:rPr>
          <w:t xml:space="preserve">The NG-RAN node may use Multi-Carrier Resource Sharing or Resource </w:t>
        </w:r>
        <w:r w:rsidRPr="000B735E">
          <w:rPr>
            <w:lang w:eastAsia="ja-JP"/>
          </w:rPr>
          <w:t>Repartitioning</w:t>
        </w:r>
        <w:r>
          <w:rPr>
            <w:lang w:eastAsia="ja-JP"/>
          </w:rPr>
          <w:t xml:space="preserve"> to allocate resources to a slice</w:t>
        </w:r>
      </w:ins>
      <w:ins w:id="14" w:author="R3-221138" w:date="2022-01-28T16:02:00Z">
        <w:r w:rsidRPr="00FB4047">
          <w:t xml:space="preserve"> </w:t>
        </w:r>
      </w:ins>
      <w:ins w:id="15" w:author="author" w:date="2022-02-06T22:43:00Z">
        <w:r>
          <w:t>during the procedures described in 16.3.4 to support the slice service continuity in case of slice resources shortage</w:t>
        </w:r>
        <w:r>
          <w:rPr>
            <w:lang w:eastAsia="ja-JP"/>
          </w:rPr>
          <w:t>.</w:t>
        </w:r>
      </w:ins>
    </w:p>
    <w:p w14:paraId="6B5FAF9E" w14:textId="77777777" w:rsidR="00AC3C7D" w:rsidRDefault="00AC3C7D" w:rsidP="00AC3C7D">
      <w:pPr>
        <w:rPr>
          <w:ins w:id="16" w:author="author" w:date="2021-12-28T15:11:00Z"/>
          <w:lang w:eastAsia="ja-JP"/>
        </w:rPr>
      </w:pPr>
      <w:ins w:id="17" w:author="author" w:date="2021-12-28T15:11:00Z">
        <w:r>
          <w:rPr>
            <w:rFonts w:eastAsia="宋体"/>
          </w:rPr>
          <w:t xml:space="preserve">In </w:t>
        </w:r>
        <w:r>
          <w:rPr>
            <w:lang w:eastAsia="ja-JP"/>
          </w:rPr>
          <w:t xml:space="preserve">Multi-Carrier Resource Sharing </w:t>
        </w:r>
        <w:r>
          <w:rPr>
            <w:rFonts w:eastAsia="宋体"/>
          </w:rPr>
          <w:t xml:space="preserve">the RAN node can setup the dual </w:t>
        </w:r>
        <w:del w:id="18" w:author="Samsung" w:date="2022-02-09T15:54:00Z">
          <w:r w:rsidDel="00AC3C7D">
            <w:rPr>
              <w:rFonts w:eastAsia="宋体"/>
            </w:rPr>
            <w:delText>connecitivtiy</w:delText>
          </w:r>
        </w:del>
      </w:ins>
      <w:ins w:id="19" w:author="Samsung" w:date="2022-02-09T15:54:00Z">
        <w:r>
          <w:rPr>
            <w:rFonts w:eastAsia="宋体"/>
          </w:rPr>
          <w:t>connectivity</w:t>
        </w:r>
      </w:ins>
      <w:ins w:id="20" w:author="author" w:date="2021-12-28T15:11:00Z">
        <w:r>
          <w:rPr>
            <w:rFonts w:eastAsia="宋体"/>
          </w:rPr>
          <w:t xml:space="preserve"> or carrier aggregation with different frequency and overlapping coverage where the same slice is available.</w:t>
        </w:r>
        <w:r>
          <w:rPr>
            <w:rFonts w:eastAsia="宋体"/>
            <w:lang w:eastAsia="zh-CN"/>
          </w:rPr>
          <w:t xml:space="preserve"> </w:t>
        </w:r>
      </w:ins>
    </w:p>
    <w:p w14:paraId="50E1294C" w14:textId="77777777" w:rsidR="00AC3C7D" w:rsidDel="00AC3C7D" w:rsidRDefault="00AC3C7D" w:rsidP="00AC3C7D">
      <w:pPr>
        <w:pStyle w:val="EditorsNote"/>
        <w:rPr>
          <w:ins w:id="21" w:author="author" w:date="2021-12-28T15:11:00Z"/>
          <w:del w:id="22" w:author="Samsung" w:date="2022-02-09T15:54:00Z"/>
        </w:rPr>
      </w:pPr>
      <w:ins w:id="23" w:author="author" w:date="2021-12-28T15:11:00Z">
        <w:del w:id="24" w:author="Samsung" w:date="2022-02-09T15:54:00Z">
          <w:r w:rsidDel="00AC3C7D">
            <w:delText>Editor’s Note: whether the “new cell” can be outside the RA of the UE is FFS.</w:delText>
          </w:r>
        </w:del>
      </w:ins>
    </w:p>
    <w:p w14:paraId="68FA2DD6" w14:textId="77777777" w:rsidR="00AC3C7D" w:rsidRDefault="00AC3C7D" w:rsidP="00AC3C7D">
      <w:pPr>
        <w:rPr>
          <w:ins w:id="25" w:author="R3-221138" w:date="2022-01-28T16:02:00Z"/>
          <w:lang w:eastAsia="ja-JP"/>
        </w:rPr>
      </w:pPr>
      <w:ins w:id="26" w:author="author" w:date="2021-12-28T15:11:00Z">
        <w:r>
          <w:rPr>
            <w:lang w:eastAsia="ja-JP"/>
          </w:rPr>
          <w:t>The R</w:t>
        </w:r>
        <w:r w:rsidRPr="00D62CE9">
          <w:rPr>
            <w:lang w:eastAsia="ja-JP"/>
          </w:rPr>
          <w:t xml:space="preserve">esource </w:t>
        </w:r>
        <w:r>
          <w:rPr>
            <w:lang w:eastAsia="ja-JP"/>
          </w:rPr>
          <w:t>Repartitioning</w:t>
        </w:r>
        <w:r w:rsidRPr="00D62CE9">
          <w:rPr>
            <w:lang w:eastAsia="ja-JP"/>
          </w:rPr>
          <w:t xml:space="preserve"> </w:t>
        </w:r>
        <w:r>
          <w:rPr>
            <w:lang w:eastAsia="ja-JP"/>
          </w:rPr>
          <w:t>allows a slice to use resources from the shared pool or</w:t>
        </w:r>
        <w:r w:rsidRPr="00BD09E7">
          <w:rPr>
            <w:rFonts w:eastAsia="宋体" w:hint="eastAsia"/>
            <w:lang w:eastAsia="zh-CN"/>
          </w:rPr>
          <w:t>/and</w:t>
        </w:r>
        <w:r>
          <w:rPr>
            <w:lang w:eastAsia="ja-JP"/>
          </w:rPr>
          <w:t xml:space="preserve"> prioritized pool when its own dedicated </w:t>
        </w:r>
        <w:r>
          <w:rPr>
            <w:rFonts w:eastAsia="宋体"/>
            <w:lang w:eastAsia="zh-CN"/>
          </w:rPr>
          <w:t>or</w:t>
        </w:r>
        <w:r w:rsidRPr="00BD09E7">
          <w:rPr>
            <w:rFonts w:eastAsia="宋体" w:hint="eastAsia"/>
            <w:lang w:eastAsia="zh-CN"/>
          </w:rPr>
          <w:t xml:space="preserve"> prioritized</w:t>
        </w:r>
        <w:r>
          <w:rPr>
            <w:rFonts w:eastAsia="宋体"/>
            <w:lang w:eastAsia="zh-CN"/>
          </w:rPr>
          <w:t xml:space="preserve"> </w:t>
        </w:r>
        <w:r>
          <w:rPr>
            <w:lang w:eastAsia="ja-JP"/>
          </w:rPr>
          <w:t>resources are not available as specified in TS 28.451 [xx].</w:t>
        </w:r>
        <w:del w:id="27" w:author="CATT-Ni" w:date="2021-11-05T23:33:00Z">
          <w:r w:rsidDel="00AE3A72">
            <w:rPr>
              <w:lang w:eastAsia="ja-JP"/>
            </w:rPr>
            <w:delText xml:space="preserve"> </w:delText>
          </w:r>
        </w:del>
      </w:ins>
    </w:p>
    <w:p w14:paraId="60BD53CA" w14:textId="77777777" w:rsidR="00AC3C7D" w:rsidRPr="00FB4047" w:rsidRDefault="00AC3C7D" w:rsidP="00AC3C7D">
      <w:pPr>
        <w:rPr>
          <w:ins w:id="28" w:author="author" w:date="2022-02-06T22:43:00Z"/>
          <w:rFonts w:eastAsia="宋体"/>
          <w:lang w:eastAsia="zh-CN"/>
        </w:rPr>
      </w:pPr>
      <w:ins w:id="29" w:author="author" w:date="2022-02-06T22:43:00Z">
        <w:r w:rsidRPr="00FB4047">
          <w:rPr>
            <w:rFonts w:eastAsia="宋体"/>
            <w:lang w:eastAsia="zh-CN"/>
          </w:rPr>
          <w:t xml:space="preserve">Slice RRM policies/restrictions associated with Resource Repartitioning are configured from O&amp;M. </w:t>
        </w:r>
      </w:ins>
    </w:p>
    <w:p w14:paraId="5A445F8C" w14:textId="1287485B" w:rsidR="00AC3C7D" w:rsidRPr="00FB4047" w:rsidRDefault="00AC3C7D" w:rsidP="00AC3C7D">
      <w:pPr>
        <w:rPr>
          <w:ins w:id="30" w:author="author" w:date="2022-02-06T22:43:00Z"/>
          <w:lang w:eastAsia="ja-JP"/>
        </w:rPr>
      </w:pPr>
      <w:ins w:id="31" w:author="author" w:date="2022-02-06T22:43:00Z">
        <w:r w:rsidRPr="00FB4047">
          <w:rPr>
            <w:rFonts w:eastAsia="宋体"/>
            <w:lang w:eastAsia="zh-CN"/>
          </w:rPr>
          <w:lastRenderedPageBreak/>
          <w:t>Measurements of RRM policy utilization according to resource types defined in TS 28.451 are reported from RAN nodes to O&amp;M and may lead O&amp;M to update the Slice RRM policies/restrictions configuration</w:t>
        </w:r>
      </w:ins>
      <w:ins w:id="32" w:author="Samsung" w:date="2022-02-11T14:23:00Z">
        <w:r w:rsidR="00331810">
          <w:rPr>
            <w:rFonts w:eastAsia="宋体"/>
            <w:lang w:eastAsia="zh-CN"/>
          </w:rPr>
          <w:t xml:space="preserve"> at least </w:t>
        </w:r>
      </w:ins>
      <w:ins w:id="33" w:author="Samsung" w:date="2022-02-11T14:24:00Z">
        <w:r w:rsidR="00331810" w:rsidRPr="00331810">
          <w:rPr>
            <w:rFonts w:eastAsia="宋体"/>
            <w:lang w:eastAsia="zh-CN"/>
          </w:rPr>
          <w:t>statically</w:t>
        </w:r>
      </w:ins>
      <w:ins w:id="34" w:author="author" w:date="2022-02-06T22:43:00Z">
        <w:del w:id="35" w:author="Samsung" w:date="2022-02-11T14:22:00Z">
          <w:r w:rsidRPr="00FB4047" w:rsidDel="00331810">
            <w:rPr>
              <w:rFonts w:eastAsia="宋体"/>
              <w:lang w:eastAsia="zh-CN"/>
            </w:rPr>
            <w:delText xml:space="preserve"> (FFS)</w:delText>
          </w:r>
        </w:del>
        <w:r w:rsidRPr="00FB4047">
          <w:rPr>
            <w:rFonts w:eastAsia="宋体"/>
            <w:lang w:eastAsia="zh-CN"/>
          </w:rPr>
          <w:t>.</w:t>
        </w:r>
      </w:ins>
    </w:p>
    <w:p w14:paraId="0C125EAC" w14:textId="77777777" w:rsidR="00AC3C7D" w:rsidRPr="00FB4047" w:rsidDel="00AC3C7D" w:rsidRDefault="00AC3C7D" w:rsidP="00AC3C7D">
      <w:pPr>
        <w:ind w:left="720"/>
        <w:rPr>
          <w:ins w:id="36" w:author="author" w:date="2022-02-06T22:43:00Z"/>
          <w:del w:id="37" w:author="Samsung" w:date="2022-02-09T15:54:00Z"/>
          <w:lang w:eastAsia="ja-JP"/>
        </w:rPr>
      </w:pPr>
      <w:ins w:id="38" w:author="author" w:date="2022-02-06T22:43:00Z">
        <w:del w:id="39" w:author="Samsung" w:date="2022-02-09T15:54:00Z">
          <w:r w:rsidRPr="00FB4047" w:rsidDel="00AC3C7D">
            <w:rPr>
              <w:lang w:eastAsia="ja-JP"/>
            </w:rPr>
            <w:delText>Editor’s Note: the above FFS sentence is pending confirmation from SA5</w:delText>
          </w:r>
          <w:r w:rsidRPr="00FB4047" w:rsidDel="00AC3C7D">
            <w:rPr>
              <w:color w:val="FF0000"/>
              <w:lang w:eastAsia="x-none"/>
            </w:rPr>
            <w:delText>.</w:delText>
          </w:r>
        </w:del>
      </w:ins>
    </w:p>
    <w:p w14:paraId="5B69ACAE" w14:textId="41877769" w:rsidR="006226C6" w:rsidRPr="006226C6" w:rsidRDefault="006226C6" w:rsidP="0035071C">
      <w:pPr>
        <w:overflowPunct/>
        <w:autoSpaceDE/>
        <w:autoSpaceDN/>
        <w:adjustRightInd/>
        <w:textAlignment w:val="auto"/>
        <w:rPr>
          <w:rFonts w:eastAsia="MS Mincho"/>
          <w:lang w:eastAsia="ja-JP"/>
        </w:rPr>
      </w:pPr>
    </w:p>
    <w:sectPr w:rsidR="006226C6" w:rsidRPr="006226C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7FA81" w14:textId="77777777" w:rsidR="004C191B" w:rsidRDefault="004C191B" w:rsidP="00A91319">
      <w:pPr>
        <w:spacing w:after="0"/>
      </w:pPr>
      <w:r>
        <w:separator/>
      </w:r>
    </w:p>
  </w:endnote>
  <w:endnote w:type="continuationSeparator" w:id="0">
    <w:p w14:paraId="0181637E" w14:textId="77777777" w:rsidR="004C191B" w:rsidRDefault="004C191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2BECA" w14:textId="77777777" w:rsidR="004C191B" w:rsidRDefault="004C191B" w:rsidP="00A91319">
      <w:pPr>
        <w:spacing w:after="0"/>
      </w:pPr>
      <w:r>
        <w:separator/>
      </w:r>
    </w:p>
  </w:footnote>
  <w:footnote w:type="continuationSeparator" w:id="0">
    <w:p w14:paraId="3C8EFB04" w14:textId="77777777" w:rsidR="004C191B" w:rsidRDefault="004C191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E6866"/>
    <w:multiLevelType w:val="hybridMultilevel"/>
    <w:tmpl w:val="BB86B91E"/>
    <w:lvl w:ilvl="0" w:tplc="892E42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70955C5D"/>
    <w:multiLevelType w:val="hybridMultilevel"/>
    <w:tmpl w:val="E97260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092E1B"/>
    <w:multiLevelType w:val="hybridMultilevel"/>
    <w:tmpl w:val="87463104"/>
    <w:lvl w:ilvl="0" w:tplc="7C4E63F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4"/>
  </w:num>
  <w:num w:numId="4">
    <w:abstractNumId w:val="12"/>
  </w:num>
  <w:num w:numId="5">
    <w:abstractNumId w:val="4"/>
  </w:num>
  <w:num w:numId="6">
    <w:abstractNumId w:val="2"/>
  </w:num>
  <w:num w:numId="7">
    <w:abstractNumId w:val="10"/>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 w:numId="12">
    <w:abstractNumId w:val="16"/>
  </w:num>
  <w:num w:numId="13">
    <w:abstractNumId w:val="8"/>
  </w:num>
  <w:num w:numId="14">
    <w:abstractNumId w:val="5"/>
  </w:num>
  <w:num w:numId="15">
    <w:abstractNumId w:val="11"/>
  </w:num>
  <w:num w:numId="16">
    <w:abstractNumId w:val="17"/>
  </w:num>
  <w:num w:numId="17">
    <w:abstractNumId w:val="20"/>
  </w:num>
  <w:num w:numId="18">
    <w:abstractNumId w:val="15"/>
  </w:num>
  <w:num w:numId="19">
    <w:abstractNumId w:val="13"/>
  </w:num>
  <w:num w:numId="20">
    <w:abstractNumId w:val="3"/>
  </w:num>
  <w:num w:numId="21">
    <w:abstractNumId w:val="3"/>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15D6"/>
    <w:rsid w:val="00002E69"/>
    <w:rsid w:val="00004AB2"/>
    <w:rsid w:val="000071FB"/>
    <w:rsid w:val="00021BAE"/>
    <w:rsid w:val="000230AB"/>
    <w:rsid w:val="00050491"/>
    <w:rsid w:val="00061471"/>
    <w:rsid w:val="00083DC7"/>
    <w:rsid w:val="00093F50"/>
    <w:rsid w:val="000951F1"/>
    <w:rsid w:val="000B1EE5"/>
    <w:rsid w:val="000B4788"/>
    <w:rsid w:val="000B5867"/>
    <w:rsid w:val="000D5E93"/>
    <w:rsid w:val="000E2059"/>
    <w:rsid w:val="000E7E21"/>
    <w:rsid w:val="000F4B54"/>
    <w:rsid w:val="000F4EB8"/>
    <w:rsid w:val="00102040"/>
    <w:rsid w:val="00106846"/>
    <w:rsid w:val="00137804"/>
    <w:rsid w:val="0014135A"/>
    <w:rsid w:val="001429E5"/>
    <w:rsid w:val="00145B8F"/>
    <w:rsid w:val="00152628"/>
    <w:rsid w:val="001568D9"/>
    <w:rsid w:val="00165006"/>
    <w:rsid w:val="00165A57"/>
    <w:rsid w:val="00170C52"/>
    <w:rsid w:val="00170ECA"/>
    <w:rsid w:val="00180EC4"/>
    <w:rsid w:val="001832C0"/>
    <w:rsid w:val="001843B8"/>
    <w:rsid w:val="00196E6F"/>
    <w:rsid w:val="001972F4"/>
    <w:rsid w:val="001A3830"/>
    <w:rsid w:val="001A439C"/>
    <w:rsid w:val="001B108A"/>
    <w:rsid w:val="001B5F37"/>
    <w:rsid w:val="001B7571"/>
    <w:rsid w:val="001F352F"/>
    <w:rsid w:val="001F598C"/>
    <w:rsid w:val="001F74F1"/>
    <w:rsid w:val="0020756C"/>
    <w:rsid w:val="002329A9"/>
    <w:rsid w:val="00232A3F"/>
    <w:rsid w:val="0023648E"/>
    <w:rsid w:val="00253B03"/>
    <w:rsid w:val="00272F14"/>
    <w:rsid w:val="00276DA2"/>
    <w:rsid w:val="00282A44"/>
    <w:rsid w:val="002844E0"/>
    <w:rsid w:val="00284EC7"/>
    <w:rsid w:val="00296421"/>
    <w:rsid w:val="002A3CB0"/>
    <w:rsid w:val="002C09B3"/>
    <w:rsid w:val="002D28AB"/>
    <w:rsid w:val="002D2FF8"/>
    <w:rsid w:val="002D5EE7"/>
    <w:rsid w:val="002D6B1A"/>
    <w:rsid w:val="002E112A"/>
    <w:rsid w:val="002E11D1"/>
    <w:rsid w:val="002E2AA1"/>
    <w:rsid w:val="00301A57"/>
    <w:rsid w:val="00310979"/>
    <w:rsid w:val="00317CF6"/>
    <w:rsid w:val="00322BEF"/>
    <w:rsid w:val="00331810"/>
    <w:rsid w:val="003358B2"/>
    <w:rsid w:val="00335966"/>
    <w:rsid w:val="00346098"/>
    <w:rsid w:val="0035071C"/>
    <w:rsid w:val="00353CDD"/>
    <w:rsid w:val="00366B0F"/>
    <w:rsid w:val="00370730"/>
    <w:rsid w:val="00370C42"/>
    <w:rsid w:val="00386123"/>
    <w:rsid w:val="003862E6"/>
    <w:rsid w:val="003B07CE"/>
    <w:rsid w:val="003B226D"/>
    <w:rsid w:val="003B3032"/>
    <w:rsid w:val="003B7A44"/>
    <w:rsid w:val="003D7DFF"/>
    <w:rsid w:val="003E092C"/>
    <w:rsid w:val="003E36BB"/>
    <w:rsid w:val="003E6E8D"/>
    <w:rsid w:val="003F6245"/>
    <w:rsid w:val="004045B9"/>
    <w:rsid w:val="00406616"/>
    <w:rsid w:val="00406DB6"/>
    <w:rsid w:val="004147C9"/>
    <w:rsid w:val="00420178"/>
    <w:rsid w:val="00423BE2"/>
    <w:rsid w:val="004364EA"/>
    <w:rsid w:val="00447F2D"/>
    <w:rsid w:val="004502C5"/>
    <w:rsid w:val="004667D5"/>
    <w:rsid w:val="004B25B4"/>
    <w:rsid w:val="004B2F47"/>
    <w:rsid w:val="004C191B"/>
    <w:rsid w:val="004C5E15"/>
    <w:rsid w:val="00500F7A"/>
    <w:rsid w:val="00507590"/>
    <w:rsid w:val="00510AD7"/>
    <w:rsid w:val="005164E4"/>
    <w:rsid w:val="00520CA0"/>
    <w:rsid w:val="00526559"/>
    <w:rsid w:val="0053234A"/>
    <w:rsid w:val="0053563D"/>
    <w:rsid w:val="00536C36"/>
    <w:rsid w:val="005436B5"/>
    <w:rsid w:val="00545073"/>
    <w:rsid w:val="00545973"/>
    <w:rsid w:val="00553F61"/>
    <w:rsid w:val="005551B9"/>
    <w:rsid w:val="0055626F"/>
    <w:rsid w:val="00561ECA"/>
    <w:rsid w:val="005805BF"/>
    <w:rsid w:val="005852E8"/>
    <w:rsid w:val="005879FB"/>
    <w:rsid w:val="005943B8"/>
    <w:rsid w:val="005967B8"/>
    <w:rsid w:val="005A0DDD"/>
    <w:rsid w:val="005B19DF"/>
    <w:rsid w:val="005B7B13"/>
    <w:rsid w:val="005C2A44"/>
    <w:rsid w:val="005C511A"/>
    <w:rsid w:val="005D61D3"/>
    <w:rsid w:val="005F1622"/>
    <w:rsid w:val="0060074C"/>
    <w:rsid w:val="00615F61"/>
    <w:rsid w:val="006226C6"/>
    <w:rsid w:val="00630053"/>
    <w:rsid w:val="0063391F"/>
    <w:rsid w:val="00635ADA"/>
    <w:rsid w:val="00642CC4"/>
    <w:rsid w:val="00642EE7"/>
    <w:rsid w:val="00651932"/>
    <w:rsid w:val="00653DDD"/>
    <w:rsid w:val="00654C51"/>
    <w:rsid w:val="00666156"/>
    <w:rsid w:val="00681DDC"/>
    <w:rsid w:val="00684E37"/>
    <w:rsid w:val="00692717"/>
    <w:rsid w:val="006A2C33"/>
    <w:rsid w:val="006A4134"/>
    <w:rsid w:val="006B4C39"/>
    <w:rsid w:val="006B4E37"/>
    <w:rsid w:val="006B5573"/>
    <w:rsid w:val="006C2778"/>
    <w:rsid w:val="006D183B"/>
    <w:rsid w:val="006F408C"/>
    <w:rsid w:val="00703F44"/>
    <w:rsid w:val="00704145"/>
    <w:rsid w:val="00707E0A"/>
    <w:rsid w:val="00707E52"/>
    <w:rsid w:val="007305A7"/>
    <w:rsid w:val="007446CD"/>
    <w:rsid w:val="00757A67"/>
    <w:rsid w:val="00760B3D"/>
    <w:rsid w:val="00775A0E"/>
    <w:rsid w:val="00776ACA"/>
    <w:rsid w:val="007B1108"/>
    <w:rsid w:val="007B7A61"/>
    <w:rsid w:val="007C4FA9"/>
    <w:rsid w:val="007C76B1"/>
    <w:rsid w:val="007D1831"/>
    <w:rsid w:val="007D44ED"/>
    <w:rsid w:val="007E20FB"/>
    <w:rsid w:val="00834B86"/>
    <w:rsid w:val="00835476"/>
    <w:rsid w:val="0083677B"/>
    <w:rsid w:val="00846847"/>
    <w:rsid w:val="00850BFA"/>
    <w:rsid w:val="00852288"/>
    <w:rsid w:val="0085495A"/>
    <w:rsid w:val="00861CB5"/>
    <w:rsid w:val="00862F2C"/>
    <w:rsid w:val="00864652"/>
    <w:rsid w:val="00873E8F"/>
    <w:rsid w:val="00874B57"/>
    <w:rsid w:val="00877336"/>
    <w:rsid w:val="008824A2"/>
    <w:rsid w:val="00883A4B"/>
    <w:rsid w:val="00886D6E"/>
    <w:rsid w:val="008933E1"/>
    <w:rsid w:val="008B4596"/>
    <w:rsid w:val="008B4F84"/>
    <w:rsid w:val="008C603A"/>
    <w:rsid w:val="008D0534"/>
    <w:rsid w:val="008D0B0E"/>
    <w:rsid w:val="008D3513"/>
    <w:rsid w:val="008E0A0F"/>
    <w:rsid w:val="008E4503"/>
    <w:rsid w:val="008F429C"/>
    <w:rsid w:val="008F4E47"/>
    <w:rsid w:val="008F6608"/>
    <w:rsid w:val="008F6F52"/>
    <w:rsid w:val="008F7F58"/>
    <w:rsid w:val="00910F57"/>
    <w:rsid w:val="0092188F"/>
    <w:rsid w:val="009243D1"/>
    <w:rsid w:val="009315F8"/>
    <w:rsid w:val="009506BB"/>
    <w:rsid w:val="00950D27"/>
    <w:rsid w:val="00953FF0"/>
    <w:rsid w:val="0096143D"/>
    <w:rsid w:val="00963566"/>
    <w:rsid w:val="0096447E"/>
    <w:rsid w:val="00980C18"/>
    <w:rsid w:val="009820FD"/>
    <w:rsid w:val="009A0EFE"/>
    <w:rsid w:val="009A298B"/>
    <w:rsid w:val="009A438B"/>
    <w:rsid w:val="009A7C1C"/>
    <w:rsid w:val="009B291D"/>
    <w:rsid w:val="009C686F"/>
    <w:rsid w:val="009C71D0"/>
    <w:rsid w:val="009D35DF"/>
    <w:rsid w:val="009E762D"/>
    <w:rsid w:val="009F36EC"/>
    <w:rsid w:val="009F6D69"/>
    <w:rsid w:val="00A0447A"/>
    <w:rsid w:val="00A12238"/>
    <w:rsid w:val="00A15EBC"/>
    <w:rsid w:val="00A20968"/>
    <w:rsid w:val="00A272E3"/>
    <w:rsid w:val="00A27E2B"/>
    <w:rsid w:val="00A41033"/>
    <w:rsid w:val="00A43D11"/>
    <w:rsid w:val="00A4545C"/>
    <w:rsid w:val="00A45769"/>
    <w:rsid w:val="00A458A4"/>
    <w:rsid w:val="00A46B37"/>
    <w:rsid w:val="00A475EB"/>
    <w:rsid w:val="00A60B1E"/>
    <w:rsid w:val="00A70982"/>
    <w:rsid w:val="00A71E61"/>
    <w:rsid w:val="00A720A7"/>
    <w:rsid w:val="00A91319"/>
    <w:rsid w:val="00AA4ADC"/>
    <w:rsid w:val="00AA5107"/>
    <w:rsid w:val="00AB222D"/>
    <w:rsid w:val="00AB3A73"/>
    <w:rsid w:val="00AC0BDB"/>
    <w:rsid w:val="00AC3C7D"/>
    <w:rsid w:val="00AD28FD"/>
    <w:rsid w:val="00AD753D"/>
    <w:rsid w:val="00AE1B6B"/>
    <w:rsid w:val="00B00386"/>
    <w:rsid w:val="00B003EA"/>
    <w:rsid w:val="00B073F2"/>
    <w:rsid w:val="00B076EC"/>
    <w:rsid w:val="00B120DC"/>
    <w:rsid w:val="00B1425E"/>
    <w:rsid w:val="00B15E09"/>
    <w:rsid w:val="00B1661F"/>
    <w:rsid w:val="00B17225"/>
    <w:rsid w:val="00B17890"/>
    <w:rsid w:val="00B2368F"/>
    <w:rsid w:val="00B25A86"/>
    <w:rsid w:val="00B313AD"/>
    <w:rsid w:val="00B36CB4"/>
    <w:rsid w:val="00B37B73"/>
    <w:rsid w:val="00B42943"/>
    <w:rsid w:val="00B53563"/>
    <w:rsid w:val="00B57A90"/>
    <w:rsid w:val="00B60A81"/>
    <w:rsid w:val="00B66DB3"/>
    <w:rsid w:val="00B670F0"/>
    <w:rsid w:val="00B70E36"/>
    <w:rsid w:val="00B71036"/>
    <w:rsid w:val="00B74FB1"/>
    <w:rsid w:val="00B75965"/>
    <w:rsid w:val="00B77186"/>
    <w:rsid w:val="00B843DC"/>
    <w:rsid w:val="00B947A7"/>
    <w:rsid w:val="00BA0D41"/>
    <w:rsid w:val="00BA6A4A"/>
    <w:rsid w:val="00BB1174"/>
    <w:rsid w:val="00BB173E"/>
    <w:rsid w:val="00BC40BC"/>
    <w:rsid w:val="00BC7825"/>
    <w:rsid w:val="00BD010A"/>
    <w:rsid w:val="00BE413C"/>
    <w:rsid w:val="00BE605E"/>
    <w:rsid w:val="00C02398"/>
    <w:rsid w:val="00C10B67"/>
    <w:rsid w:val="00C162C4"/>
    <w:rsid w:val="00C312E0"/>
    <w:rsid w:val="00C31874"/>
    <w:rsid w:val="00C3205E"/>
    <w:rsid w:val="00C324FD"/>
    <w:rsid w:val="00C3374B"/>
    <w:rsid w:val="00C37710"/>
    <w:rsid w:val="00C37E89"/>
    <w:rsid w:val="00C5017F"/>
    <w:rsid w:val="00C50BF7"/>
    <w:rsid w:val="00C56183"/>
    <w:rsid w:val="00C74CEF"/>
    <w:rsid w:val="00C90CE4"/>
    <w:rsid w:val="00C9114C"/>
    <w:rsid w:val="00C92DD5"/>
    <w:rsid w:val="00C97552"/>
    <w:rsid w:val="00CA2611"/>
    <w:rsid w:val="00CA5E39"/>
    <w:rsid w:val="00CB17C3"/>
    <w:rsid w:val="00CB3C5E"/>
    <w:rsid w:val="00CB6293"/>
    <w:rsid w:val="00CC2849"/>
    <w:rsid w:val="00CC2F18"/>
    <w:rsid w:val="00CC3C05"/>
    <w:rsid w:val="00CC53EB"/>
    <w:rsid w:val="00CC63D9"/>
    <w:rsid w:val="00CE0821"/>
    <w:rsid w:val="00CE6A94"/>
    <w:rsid w:val="00D01D7A"/>
    <w:rsid w:val="00D037CF"/>
    <w:rsid w:val="00D14621"/>
    <w:rsid w:val="00D34829"/>
    <w:rsid w:val="00D37653"/>
    <w:rsid w:val="00D37BF0"/>
    <w:rsid w:val="00D5447A"/>
    <w:rsid w:val="00D54A00"/>
    <w:rsid w:val="00D60CD8"/>
    <w:rsid w:val="00D71630"/>
    <w:rsid w:val="00D869A1"/>
    <w:rsid w:val="00DB114D"/>
    <w:rsid w:val="00DB4D23"/>
    <w:rsid w:val="00DC5DA9"/>
    <w:rsid w:val="00DC7002"/>
    <w:rsid w:val="00DD14F0"/>
    <w:rsid w:val="00DD209C"/>
    <w:rsid w:val="00DD248E"/>
    <w:rsid w:val="00DE3636"/>
    <w:rsid w:val="00DE541E"/>
    <w:rsid w:val="00DF0B02"/>
    <w:rsid w:val="00E00936"/>
    <w:rsid w:val="00E04A9A"/>
    <w:rsid w:val="00E13A11"/>
    <w:rsid w:val="00E17762"/>
    <w:rsid w:val="00E30DA9"/>
    <w:rsid w:val="00E4646F"/>
    <w:rsid w:val="00E5152A"/>
    <w:rsid w:val="00E630F0"/>
    <w:rsid w:val="00E74CE6"/>
    <w:rsid w:val="00E76CB9"/>
    <w:rsid w:val="00E808C9"/>
    <w:rsid w:val="00E81341"/>
    <w:rsid w:val="00E86445"/>
    <w:rsid w:val="00EA0FB0"/>
    <w:rsid w:val="00EA675C"/>
    <w:rsid w:val="00EB3F59"/>
    <w:rsid w:val="00EC4A27"/>
    <w:rsid w:val="00ED0234"/>
    <w:rsid w:val="00ED0C5A"/>
    <w:rsid w:val="00ED6254"/>
    <w:rsid w:val="00EE50BA"/>
    <w:rsid w:val="00EF1BB1"/>
    <w:rsid w:val="00EF310E"/>
    <w:rsid w:val="00EF3AF2"/>
    <w:rsid w:val="00F038E1"/>
    <w:rsid w:val="00F107E9"/>
    <w:rsid w:val="00F131C8"/>
    <w:rsid w:val="00F40132"/>
    <w:rsid w:val="00F46D32"/>
    <w:rsid w:val="00F46EB9"/>
    <w:rsid w:val="00F5252C"/>
    <w:rsid w:val="00F52ECB"/>
    <w:rsid w:val="00F551C8"/>
    <w:rsid w:val="00F834CC"/>
    <w:rsid w:val="00F9121E"/>
    <w:rsid w:val="00FA086D"/>
    <w:rsid w:val="00FA7227"/>
    <w:rsid w:val="00FB2FEE"/>
    <w:rsid w:val="00FB31CB"/>
    <w:rsid w:val="00FC65C9"/>
    <w:rsid w:val="00FC74AB"/>
    <w:rsid w:val="00FD2EE1"/>
    <w:rsid w:val="00FD5F28"/>
    <w:rsid w:val="00FD6CA0"/>
    <w:rsid w:val="00FF0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qFormat/>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link w:val="TAHC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TAHCar">
    <w:name w:val="TAH Car"/>
    <w:link w:val="TAH"/>
    <w:locked/>
    <w:rsid w:val="00DE541E"/>
    <w:rPr>
      <w:rFonts w:ascii="Arial" w:hAnsi="Arial" w:cs="Times New Roman"/>
      <w:b/>
      <w:kern w:val="0"/>
      <w:sz w:val="18"/>
      <w:szCs w:val="20"/>
      <w:lang w:val="x-none" w:eastAsia="en-US"/>
    </w:rPr>
  </w:style>
  <w:style w:type="paragraph" w:customStyle="1" w:styleId="ZchnZchn">
    <w:name w:val="Zchn Zchn"/>
    <w:semiHidden/>
    <w:rsid w:val="006226C6"/>
    <w:pPr>
      <w:keepNext/>
      <w:numPr>
        <w:numId w:val="22"/>
      </w:numPr>
      <w:autoSpaceDE w:val="0"/>
      <w:autoSpaceDN w:val="0"/>
      <w:adjustRightInd w:val="0"/>
      <w:spacing w:before="60" w:after="60"/>
      <w:jc w:val="both"/>
    </w:pPr>
    <w:rPr>
      <w:rFonts w:ascii="Arial" w:eastAsia="宋体" w:hAnsi="Arial" w:cs="Arial"/>
      <w:color w:val="0000FF"/>
      <w:sz w:val="20"/>
      <w:szCs w:val="20"/>
    </w:rPr>
  </w:style>
  <w:style w:type="paragraph" w:customStyle="1" w:styleId="EditorsNote">
    <w:name w:val="Editor's Note"/>
    <w:aliases w:val="EN"/>
    <w:basedOn w:val="a"/>
    <w:link w:val="EditorsNoteChar"/>
    <w:rsid w:val="00AC3C7D"/>
    <w:pPr>
      <w:keepLines/>
      <w:overflowPunct/>
      <w:autoSpaceDE/>
      <w:autoSpaceDN/>
      <w:adjustRightInd/>
      <w:ind w:left="1135" w:hanging="851"/>
      <w:textAlignment w:val="auto"/>
    </w:pPr>
    <w:rPr>
      <w:rFonts w:eastAsia="等线"/>
      <w:color w:val="FF0000"/>
      <w:lang w:eastAsia="x-none"/>
    </w:rPr>
  </w:style>
  <w:style w:type="character" w:customStyle="1" w:styleId="EditorsNoteChar">
    <w:name w:val="Editor's Note Char"/>
    <w:aliases w:val="EN Char"/>
    <w:link w:val="EditorsNote"/>
    <w:rsid w:val="00AC3C7D"/>
    <w:rPr>
      <w:rFonts w:ascii="Times New Roman" w:eastAsia="等线" w:hAnsi="Times New Roman" w:cs="Times New Roman"/>
      <w:color w:val="FF0000"/>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2130319174">
      <w:bodyDiv w:val="1"/>
      <w:marLeft w:val="0"/>
      <w:marRight w:val="0"/>
      <w:marTop w:val="0"/>
      <w:marBottom w:val="0"/>
      <w:divBdr>
        <w:top w:val="none" w:sz="0" w:space="0" w:color="auto"/>
        <w:left w:val="none" w:sz="0" w:space="0" w:color="auto"/>
        <w:bottom w:val="none" w:sz="0" w:space="0" w:color="auto"/>
        <w:right w:val="none" w:sz="0" w:space="0" w:color="auto"/>
      </w:divBdr>
    </w:div>
    <w:div w:id="214168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48BC3-7921-478A-8E34-3AEE6ED8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2022-02-09T09:35:00Z</dcterms:created>
  <dcterms:modified xsi:type="dcterms:W3CDTF">2022-02-11T07:41:00Z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